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58A74" w14:textId="7416EA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6807AB">
        <w:rPr>
          <w:b/>
          <w:i/>
          <w:noProof/>
          <w:sz w:val="28"/>
          <w:lang w:eastAsia="zh-CN"/>
        </w:rPr>
        <w:t>3</w:t>
      </w:r>
      <w:r w:rsidR="00574B8E">
        <w:rPr>
          <w:b/>
          <w:i/>
          <w:noProof/>
          <w:sz w:val="28"/>
          <w:lang w:eastAsia="zh-CN"/>
        </w:rPr>
        <w:t>2</w:t>
      </w:r>
      <w:r w:rsidR="006807AB">
        <w:rPr>
          <w:b/>
          <w:i/>
          <w:noProof/>
          <w:sz w:val="28"/>
          <w:lang w:eastAsia="zh-CN"/>
        </w:rPr>
        <w:t>20</w:t>
      </w:r>
    </w:p>
    <w:p w14:paraId="7A8D5BF4" w14:textId="0C8DD132"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</w:t>
      </w:r>
      <w:r w:rsidR="00423DA1">
        <w:rPr>
          <w:rFonts w:hint="eastAsia"/>
          <w:b/>
          <w:noProof/>
          <w:sz w:val="24"/>
          <w:lang w:eastAsia="zh-CN"/>
        </w:rPr>
        <w:t>230</w:t>
      </w:r>
      <w:r w:rsidR="006807AB">
        <w:rPr>
          <w:b/>
          <w:noProof/>
          <w:sz w:val="24"/>
          <w:lang w:eastAsia="zh-CN"/>
        </w:rPr>
        <w:t>3173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77777777"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1267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0F79BB7F" w:rsidR="001E41F3" w:rsidRPr="00410371" w:rsidRDefault="00574B8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C05AD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77777777" w:rsidR="001E41F3" w:rsidRDefault="00423DA1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DCMF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69B89220" w:rsidR="001E41F3" w:rsidRDefault="00B245BA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E63572">
              <w:rPr>
                <w:rFonts w:hint="eastAsia"/>
                <w:lang w:eastAsia="zh-CN"/>
              </w:rPr>
              <w:t xml:space="preserve">, Huawei, </w:t>
            </w:r>
            <w:proofErr w:type="spellStart"/>
            <w:r w:rsidR="00E63572">
              <w:rPr>
                <w:rFonts w:hint="eastAsia"/>
                <w:lang w:eastAsia="zh-CN"/>
              </w:rPr>
              <w:t>Hisilicon</w:t>
            </w:r>
            <w:proofErr w:type="spellEnd"/>
            <w:r w:rsidR="00B50EF2">
              <w:rPr>
                <w:rFonts w:hint="eastAsia"/>
                <w:lang w:eastAsia="zh-CN"/>
              </w:rPr>
              <w:t>,</w:t>
            </w:r>
            <w:r w:rsidR="00B50EF2">
              <w:rPr>
                <w:lang w:eastAsia="zh-CN"/>
              </w:rPr>
              <w:t xml:space="preserve"> Nokia, Nokia Shanghai Bell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77777777"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423DA1">
              <w:rPr>
                <w:rFonts w:hint="eastAsia"/>
                <w:lang w:eastAsia="zh-CN"/>
              </w:rPr>
              <w:t>2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80A5" w14:textId="66E6A199" w:rsidR="004A263F" w:rsidRDefault="00423DA1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services of DCMF agreed in S2-230174 and captured in </w:t>
            </w:r>
            <w:r w:rsidR="00A300A2">
              <w:rPr>
                <w:rFonts w:hint="eastAsia"/>
                <w:noProof/>
                <w:lang w:eastAsia="zh-CN"/>
              </w:rPr>
              <w:t xml:space="preserve">solution #20 in </w:t>
            </w:r>
            <w:r>
              <w:rPr>
                <w:rFonts w:hint="eastAsia"/>
                <w:noProof/>
                <w:lang w:eastAsia="zh-CN"/>
              </w:rPr>
              <w:t>TR 23.700-87, enables DCMF managing a media flow in one service invocation</w:t>
            </w:r>
            <w:r w:rsidR="006F1D2C">
              <w:rPr>
                <w:rFonts w:hint="eastAsia"/>
                <w:noProof/>
                <w:lang w:eastAsia="zh-CN"/>
              </w:rPr>
              <w:t>. In such case, multiple service invocations are required to manage e.g. orginating/terminating bootstrap DCs and application DC in a single service invocation. A more efficient way is to allow DCMF to manage one or multiple media flows in one service invocation.</w:t>
            </w:r>
          </w:p>
          <w:p w14:paraId="695615E0" w14:textId="3F7F5825" w:rsidR="00A300A2" w:rsidRDefault="00A300A2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define new DCMF services on top of the contents captured in the TR to enabl</w:t>
            </w:r>
            <w:r w:rsidR="00445B48"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DCMF managing one or multiple media flows in one service invocation.</w:t>
            </w:r>
          </w:p>
          <w:p w14:paraId="26922DB5" w14:textId="19BBA422" w:rsidR="009C75A9" w:rsidRDefault="009C75A9" w:rsidP="006F1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Moreover, according to the conclusion in the TR, DCMF may also support the function of ARMF, which will be also supp</w:t>
            </w:r>
            <w:r w:rsidR="00445B48">
              <w:rPr>
                <w:noProof/>
                <w:lang w:eastAsia="zh-CN"/>
              </w:rPr>
              <w:t>or</w:t>
            </w:r>
            <w:r>
              <w:rPr>
                <w:rFonts w:hint="eastAsia"/>
                <w:noProof/>
                <w:lang w:eastAsia="zh-CN"/>
              </w:rPr>
              <w:t xml:space="preserve">ted in DCMF service. </w:t>
            </w:r>
          </w:p>
          <w:p w14:paraId="50F051D8" w14:textId="77777777" w:rsidR="009C75A9" w:rsidRDefault="009C75A9" w:rsidP="009C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architecture to support SBA in IMS is also updated to add related NFs and reference points.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F178D" w14:textId="77777777" w:rsidR="009C75A9" w:rsidRDefault="009C75A9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architetrure to support SBA in IMS is updated to add related NFs and reference points.</w:t>
            </w:r>
          </w:p>
          <w:p w14:paraId="5C8731A5" w14:textId="3B674143" w:rsidR="001E41F3" w:rsidRDefault="00423DA1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services of DCMF </w:t>
            </w:r>
            <w:r w:rsidR="00445B48"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proposed in Annex AA</w:t>
            </w:r>
            <w:r w:rsidR="006F1D2C">
              <w:rPr>
                <w:rFonts w:hint="eastAsia"/>
                <w:noProof/>
                <w:lang w:eastAsia="zh-CN"/>
              </w:rPr>
              <w:t>, enabling DCMF managing one or multiple media flows in one service invocation</w:t>
            </w:r>
            <w:r w:rsidR="009C75A9">
              <w:rPr>
                <w:rFonts w:hint="eastAsia"/>
                <w:noProof/>
                <w:lang w:eastAsia="zh-CN"/>
              </w:rPr>
              <w:t xml:space="preserve"> and fu</w:t>
            </w:r>
            <w:r w:rsidR="00445B48">
              <w:rPr>
                <w:noProof/>
                <w:lang w:eastAsia="zh-CN"/>
              </w:rPr>
              <w:t>n</w:t>
            </w:r>
            <w:r w:rsidR="009C75A9">
              <w:rPr>
                <w:rFonts w:hint="eastAsia"/>
                <w:noProof/>
                <w:lang w:eastAsia="zh-CN"/>
              </w:rPr>
              <w:t>ction of ARMF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77777777" w:rsidR="001E41F3" w:rsidRDefault="001A7778" w:rsidP="006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="006F1D2C">
              <w:rPr>
                <w:rFonts w:hint="eastAsia"/>
                <w:noProof/>
                <w:lang w:eastAsia="zh-CN"/>
              </w:rPr>
              <w:t>AA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5A944047" w14:textId="77777777" w:rsidR="008B42D1" w:rsidRPr="008B42D1" w:rsidRDefault="008B42D1" w:rsidP="008B42D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1" w:name="_Toc121751200"/>
      <w:r w:rsidRPr="008B42D1">
        <w:rPr>
          <w:rFonts w:ascii="Arial" w:eastAsia="等线" w:hAnsi="Arial"/>
          <w:sz w:val="36"/>
        </w:rPr>
        <w:t>Annex AA (normative):</w:t>
      </w:r>
      <w:r w:rsidRPr="008B42D1">
        <w:rPr>
          <w:rFonts w:ascii="Arial" w:eastAsia="等线" w:hAnsi="Arial"/>
          <w:sz w:val="36"/>
        </w:rPr>
        <w:br/>
        <w:t>Support of SBA in IMS</w:t>
      </w:r>
      <w:bookmarkEnd w:id="1"/>
    </w:p>
    <w:p w14:paraId="0472CD39" w14:textId="77777777" w:rsidR="008B42D1" w:rsidRPr="008B42D1" w:rsidRDefault="008B42D1" w:rsidP="008B42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121751201"/>
      <w:r w:rsidRPr="008B42D1">
        <w:rPr>
          <w:rFonts w:ascii="Arial" w:eastAsia="等线" w:hAnsi="Arial"/>
          <w:sz w:val="36"/>
        </w:rPr>
        <w:t>AA.1</w:t>
      </w:r>
      <w:r w:rsidRPr="008B42D1">
        <w:rPr>
          <w:rFonts w:ascii="Arial" w:eastAsia="等线" w:hAnsi="Arial"/>
          <w:sz w:val="36"/>
        </w:rPr>
        <w:tab/>
        <w:t>General</w:t>
      </w:r>
      <w:bookmarkEnd w:id="2"/>
    </w:p>
    <w:p w14:paraId="4337A6A0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121751202"/>
      <w:r w:rsidRPr="008B42D1">
        <w:rPr>
          <w:rFonts w:ascii="Arial" w:eastAsia="等线" w:hAnsi="Arial"/>
          <w:sz w:val="32"/>
        </w:rPr>
        <w:t>AA.1.0</w:t>
      </w:r>
      <w:r w:rsidRPr="008B42D1">
        <w:rPr>
          <w:rFonts w:ascii="Arial" w:eastAsia="等线" w:hAnsi="Arial"/>
          <w:sz w:val="32"/>
        </w:rPr>
        <w:tab/>
        <w:t>Overview</w:t>
      </w:r>
      <w:bookmarkEnd w:id="3"/>
    </w:p>
    <w:p w14:paraId="49001454" w14:textId="77777777"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This Annex AA describes support for SBA for IMS nodes. This Annex is intended to be used in conjunction with 5GC.</w:t>
      </w:r>
    </w:p>
    <w:p w14:paraId="2318A9F1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121751203"/>
      <w:r w:rsidRPr="008B42D1">
        <w:rPr>
          <w:rFonts w:ascii="Arial" w:eastAsia="等线" w:hAnsi="Arial"/>
          <w:sz w:val="32"/>
        </w:rPr>
        <w:t>AA.1.1</w:t>
      </w:r>
      <w:r w:rsidRPr="008B42D1">
        <w:rPr>
          <w:rFonts w:ascii="Arial" w:eastAsia="等线" w:hAnsi="Arial"/>
          <w:sz w:val="32"/>
        </w:rPr>
        <w:tab/>
        <w:t>Architectural Support</w:t>
      </w:r>
      <w:bookmarkEnd w:id="4"/>
    </w:p>
    <w:p w14:paraId="043C4AB6" w14:textId="77777777"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Figure AA.1.1-1 shows the architecture to support SBA interactions between IMS entities.</w:t>
      </w:r>
    </w:p>
    <w:p w14:paraId="180AD886" w14:textId="77777777" w:rsidR="00991DEC" w:rsidRDefault="00991DEC" w:rsidP="008B42D1">
      <w:pPr>
        <w:keepNext/>
        <w:keepLines/>
        <w:spacing w:before="60"/>
        <w:jc w:val="center"/>
        <w:rPr>
          <w:ins w:id="5" w:author="CMCC_r01" w:date="2023-02-21T15:44:00Z"/>
          <w:rFonts w:ascii="Arial" w:eastAsia="等线" w:hAnsi="Arial"/>
          <w:b/>
        </w:rPr>
      </w:pPr>
      <w:del w:id="6" w:author="JY" w:date="2023-02-05T17:19:00Z">
        <w:r w:rsidRPr="00DF18AB" w:rsidDel="00991DEC">
          <w:object w:dxaOrig="4962" w:dyaOrig="2124" w14:anchorId="13DAC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pt;height:106pt" o:ole="">
              <v:imagedata r:id="rId15" o:title=""/>
            </v:shape>
            <o:OLEObject Type="Embed" ProgID="Word.Picture.8" ShapeID="_x0000_i1025" DrawAspect="Content" ObjectID="_1738685922" r:id="rId16"/>
          </w:object>
        </w:r>
      </w:del>
      <w:moveFromRangeStart w:id="7" w:author="CMCC_r01" w:date="2023-02-21T15:44:00Z" w:name="move127886691"/>
      <w:bookmarkStart w:id="8" w:name="_MON_1614587929"/>
      <w:bookmarkEnd w:id="8"/>
      <w:moveFrom w:id="9" w:author="CMCC_r01" w:date="2023-02-21T15:44:00Z">
        <w:r w:rsidRPr="008B42D1" w:rsidDel="008C74C7">
          <w:rPr>
            <w:rFonts w:ascii="Arial" w:eastAsia="等线" w:hAnsi="Arial"/>
            <w:b/>
          </w:rPr>
          <w:object w:dxaOrig="7371" w:dyaOrig="2407" w14:anchorId="4A8E6E77">
            <v:shape id="_x0000_i1026" type="#_x0000_t75" style="width:370.5pt;height:120pt" o:ole="">
              <v:imagedata r:id="rId17" o:title=""/>
            </v:shape>
            <o:OLEObject Type="Embed" ProgID="Word.Picture.8" ShapeID="_x0000_i1026" DrawAspect="Content" ObjectID="_1738685923" r:id="rId18"/>
          </w:object>
        </w:r>
      </w:moveFrom>
      <w:moveFromRangeEnd w:id="7"/>
    </w:p>
    <w:moveToRangeStart w:id="10" w:author="CMCC_r01" w:date="2023-02-21T15:44:00Z" w:name="move127886691"/>
    <w:bookmarkStart w:id="11" w:name="_MON_1738499630"/>
    <w:bookmarkEnd w:id="11"/>
    <w:p w14:paraId="73214D31" w14:textId="0915ABD5" w:rsidR="008C74C7" w:rsidRPr="009D0145" w:rsidRDefault="00CD4565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moveTo w:id="12" w:author="CMCC_r01" w:date="2023-02-21T15:44:00Z">
        <w:r w:rsidRPr="003613F1">
          <w:rPr>
            <w:rFonts w:ascii="Arial" w:eastAsia="等线" w:hAnsi="Arial"/>
            <w:b/>
          </w:rPr>
          <w:object w:dxaOrig="7371" w:dyaOrig="2407" w14:anchorId="5530B9AC">
            <v:shape id="_x0000_i1027" type="#_x0000_t75" style="width:370.5pt;height:120pt" o:ole="">
              <v:imagedata r:id="rId19" o:title=""/>
            </v:shape>
            <o:OLEObject Type="Embed" ProgID="Word.Picture.8" ShapeID="_x0000_i1027" DrawAspect="Content" ObjectID="_1738685924" r:id="rId20"/>
          </w:object>
        </w:r>
      </w:moveTo>
      <w:moveToRangeEnd w:id="10"/>
    </w:p>
    <w:p w14:paraId="5F9B39B3" w14:textId="77777777" w:rsidR="008B42D1" w:rsidRPr="008B42D1" w:rsidRDefault="00B93CA2" w:rsidP="008B42D1">
      <w:pPr>
        <w:keepLines/>
        <w:spacing w:after="240"/>
        <w:jc w:val="center"/>
        <w:outlineLvl w:val="0"/>
        <w:rPr>
          <w:rFonts w:ascii="Arial" w:eastAsia="等线" w:hAnsi="Arial"/>
          <w:b/>
        </w:rPr>
      </w:pPr>
      <w:r w:rsidRPr="009D0145">
        <w:rPr>
          <w:rFonts w:ascii="Arial" w:eastAsia="等线" w:hAnsi="Arial"/>
          <w:b/>
        </w:rPr>
        <w:t>Figure AA.1.1-1: System Architecture to support SBA in IMS</w:t>
      </w:r>
    </w:p>
    <w:p w14:paraId="61016D41" w14:textId="4DECE8A1" w:rsidR="001C5F26" w:rsidRDefault="001C5F26" w:rsidP="001C5F26">
      <w:pPr>
        <w:pStyle w:val="NO"/>
        <w:rPr>
          <w:lang w:eastAsia="zh-CN"/>
        </w:rPr>
      </w:pPr>
      <w:ins w:id="13" w:author="JY" w:date="2023-02-11T07:13:00Z">
        <w:r w:rsidRPr="001C5F26">
          <w:rPr>
            <w:rFonts w:hint="eastAsia"/>
            <w:lang w:eastAsia="zh-CN"/>
          </w:rPr>
          <w:t>NOTE</w:t>
        </w:r>
      </w:ins>
      <w:ins w:id="14" w:author="Huawei" w:date="2023-02-22T22:34:00Z">
        <w:r w:rsidR="009D0145">
          <w:rPr>
            <w:lang w:eastAsia="zh-CN"/>
          </w:rPr>
          <w:t> </w:t>
        </w:r>
        <w:r w:rsidR="009D0145" w:rsidRPr="001C5F26">
          <w:rPr>
            <w:rFonts w:hint="eastAsia"/>
            <w:lang w:eastAsia="zh-CN"/>
          </w:rPr>
          <w:t xml:space="preserve"> </w:t>
        </w:r>
      </w:ins>
      <w:ins w:id="15" w:author="JY" w:date="2023-02-11T07:13:00Z">
        <w:r w:rsidRPr="001C5F26">
          <w:rPr>
            <w:rFonts w:hint="eastAsia"/>
            <w:lang w:eastAsia="zh-CN"/>
          </w:rPr>
          <w:t>1:</w:t>
        </w:r>
        <w:r w:rsidRPr="001C5F26">
          <w:rPr>
            <w:rFonts w:hint="eastAsia"/>
            <w:lang w:eastAsia="zh-CN"/>
          </w:rPr>
          <w:tab/>
          <w:t xml:space="preserve">The DCSF and </w:t>
        </w:r>
      </w:ins>
      <w:ins w:id="16" w:author="JY" w:date="2023-02-11T07:14:00Z">
        <w:r w:rsidRPr="001C5F26">
          <w:rPr>
            <w:rFonts w:hint="eastAsia"/>
            <w:lang w:eastAsia="zh-CN"/>
          </w:rPr>
          <w:t>MRF supports NF registration and discovery, but they do not provide services in this release of the specification.</w:t>
        </w:r>
      </w:ins>
    </w:p>
    <w:p w14:paraId="14A53811" w14:textId="74852890" w:rsidR="006807AB" w:rsidRPr="001C5F26" w:rsidRDefault="006807AB" w:rsidP="00D266B8">
      <w:pPr>
        <w:pStyle w:val="EditorsNote"/>
        <w:rPr>
          <w:ins w:id="17" w:author="JY" w:date="2023-02-11T07:13:00Z"/>
          <w:lang w:eastAsia="zh-CN"/>
        </w:rPr>
      </w:pPr>
      <w:ins w:id="18" w:author="Huawei" w:date="2023-02-23T08:19:00Z">
        <w:r w:rsidRPr="00D266B8">
          <w:rPr>
            <w:highlight w:val="yellow"/>
            <w:lang w:eastAsia="zh-CN"/>
          </w:rPr>
          <w:t>Editor’s note:</w:t>
        </w:r>
        <w:r w:rsidRPr="00D266B8">
          <w:rPr>
            <w:highlight w:val="yellow"/>
            <w:lang w:eastAsia="zh-CN"/>
          </w:rPr>
          <w:tab/>
          <w:t>Whether the AS in Figure AA.1.1-1 needs to be change</w:t>
        </w:r>
      </w:ins>
      <w:ins w:id="19" w:author="Huawei" w:date="2023-02-23T08:20:00Z">
        <w:r w:rsidRPr="00D266B8">
          <w:rPr>
            <w:highlight w:val="yellow"/>
            <w:lang w:eastAsia="zh-CN"/>
          </w:rPr>
          <w:t>d to IMS AS is FFS.</w:t>
        </w:r>
      </w:ins>
    </w:p>
    <w:p w14:paraId="0EC93FAB" w14:textId="77777777"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Figure AA.1.1-2 shows the architecture using the reference point representation.</w:t>
      </w:r>
    </w:p>
    <w:bookmarkStart w:id="20" w:name="_MON_1614590631"/>
    <w:bookmarkEnd w:id="20"/>
    <w:p w14:paraId="599C298F" w14:textId="77777777" w:rsidR="008B42D1" w:rsidRDefault="008B42D1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del w:id="21" w:author="JY" w:date="2023-02-05T17:20:00Z">
        <w:r w:rsidRPr="008B42D1" w:rsidDel="00ED7AE0">
          <w:rPr>
            <w:rFonts w:ascii="Arial" w:eastAsia="等线" w:hAnsi="Arial"/>
            <w:b/>
          </w:rPr>
          <w:object w:dxaOrig="4962" w:dyaOrig="2124" w14:anchorId="494FF1A5">
            <v:shape id="_x0000_i1028" type="#_x0000_t75" style="width:250pt;height:106pt" o:ole="">
              <v:imagedata r:id="rId21" o:title=""/>
            </v:shape>
            <o:OLEObject Type="Embed" ProgID="Word.Picture.8" ShapeID="_x0000_i1028" DrawAspect="Content" ObjectID="_1738685925" r:id="rId22"/>
          </w:object>
        </w:r>
      </w:del>
    </w:p>
    <w:bookmarkStart w:id="22" w:name="_MON_1737123932"/>
    <w:bookmarkEnd w:id="22"/>
    <w:p w14:paraId="56F333C1" w14:textId="0ED5E91C" w:rsidR="00ED7AE0" w:rsidRPr="008B42D1" w:rsidRDefault="00CD4565" w:rsidP="008B42D1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8B42D1">
        <w:rPr>
          <w:rFonts w:ascii="Arial" w:eastAsia="等线" w:hAnsi="Arial"/>
          <w:b/>
        </w:rPr>
        <w:object w:dxaOrig="7230" w:dyaOrig="2124" w14:anchorId="1AF631F1">
          <v:shape id="_x0000_i1029" type="#_x0000_t75" style="width:364pt;height:106pt" o:ole="">
            <v:imagedata r:id="rId23" o:title=""/>
          </v:shape>
          <o:OLEObject Type="Embed" ProgID="Word.Picture.8" ShapeID="_x0000_i1029" DrawAspect="Content" ObjectID="_1738685926" r:id="rId24"/>
        </w:object>
      </w:r>
    </w:p>
    <w:p w14:paraId="4B156707" w14:textId="77777777" w:rsidR="008B42D1" w:rsidRDefault="008B42D1" w:rsidP="008B42D1">
      <w:pPr>
        <w:keepLines/>
        <w:spacing w:after="240"/>
        <w:jc w:val="center"/>
        <w:outlineLvl w:val="0"/>
        <w:rPr>
          <w:ins w:id="23" w:author="JY" w:date="2023-02-05T17:39:00Z"/>
          <w:rFonts w:ascii="Arial" w:eastAsia="等线" w:hAnsi="Arial"/>
          <w:b/>
          <w:lang w:eastAsia="zh-CN"/>
        </w:rPr>
      </w:pPr>
      <w:r w:rsidRPr="008B42D1">
        <w:rPr>
          <w:rFonts w:ascii="Arial" w:eastAsia="等线" w:hAnsi="Arial"/>
          <w:b/>
        </w:rPr>
        <w:t>Figure AA.1.1-2: System Architecture to support SBA in IMS in reference point representation</w:t>
      </w:r>
    </w:p>
    <w:p w14:paraId="0F1E514F" w14:textId="387C6FCA" w:rsidR="00F40DD8" w:rsidRPr="007F72CC" w:rsidRDefault="00F40DD8" w:rsidP="007F72CC">
      <w:pPr>
        <w:pStyle w:val="NO"/>
        <w:rPr>
          <w:lang w:eastAsia="zh-CN"/>
        </w:rPr>
      </w:pPr>
      <w:ins w:id="24" w:author="JY" w:date="2023-02-05T17:39:00Z">
        <w:r w:rsidRPr="00BB5F8D">
          <w:rPr>
            <w:lang w:eastAsia="zh-CN"/>
          </w:rPr>
          <w:t>NOTE</w:t>
        </w:r>
      </w:ins>
      <w:ins w:id="25" w:author="Huawei" w:date="2023-02-22T22:35:00Z">
        <w:r w:rsidR="009D0145">
          <w:rPr>
            <w:lang w:eastAsia="zh-CN"/>
          </w:rPr>
          <w:t> </w:t>
        </w:r>
      </w:ins>
      <w:ins w:id="26" w:author="JY" w:date="2023-02-11T07:15:00Z">
        <w:r w:rsidR="001C5F26">
          <w:rPr>
            <w:rFonts w:hint="eastAsia"/>
            <w:lang w:eastAsia="zh-CN"/>
          </w:rPr>
          <w:t>2</w:t>
        </w:r>
      </w:ins>
      <w:ins w:id="27" w:author="JY" w:date="2023-02-05T17:39:00Z">
        <w:r w:rsidRPr="00BB5F8D">
          <w:rPr>
            <w:lang w:eastAsia="zh-CN"/>
          </w:rPr>
          <w:t>:</w:t>
        </w:r>
        <w:r w:rsidRPr="00BB5F8D">
          <w:rPr>
            <w:lang w:eastAsia="zh-CN"/>
          </w:rPr>
          <w:tab/>
          <w:t xml:space="preserve">In this release of the specification the </w:t>
        </w:r>
        <w:r>
          <w:rPr>
            <w:rFonts w:hint="eastAsia"/>
            <w:lang w:eastAsia="zh-CN"/>
          </w:rPr>
          <w:t xml:space="preserve">SBI capable </w:t>
        </w:r>
        <w:r w:rsidRPr="00BB5F8D">
          <w:rPr>
            <w:lang w:eastAsia="zh-CN"/>
          </w:rPr>
          <w:t>IMS AS supporting data channel services is collocated with the TAS.</w:t>
        </w:r>
      </w:ins>
    </w:p>
    <w:p w14:paraId="19220E68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8" w:name="_Toc121751204"/>
      <w:r w:rsidRPr="008B42D1">
        <w:rPr>
          <w:rFonts w:ascii="Arial" w:eastAsia="等线" w:hAnsi="Arial"/>
          <w:sz w:val="32"/>
        </w:rPr>
        <w:t>AA.1.2</w:t>
      </w:r>
      <w:r w:rsidRPr="008B42D1">
        <w:rPr>
          <w:rFonts w:ascii="Arial" w:eastAsia="等线" w:hAnsi="Arial"/>
          <w:sz w:val="32"/>
        </w:rPr>
        <w:tab/>
        <w:t>Reference point to support SBA in IMS</w:t>
      </w:r>
      <w:bookmarkEnd w:id="28"/>
    </w:p>
    <w:p w14:paraId="4A8F62EE" w14:textId="77777777" w:rsidR="008B42D1" w:rsidRPr="008B42D1" w:rsidRDefault="008B42D1" w:rsidP="008B42D1">
      <w:pPr>
        <w:rPr>
          <w:rFonts w:eastAsia="等线"/>
        </w:rPr>
      </w:pPr>
      <w:r w:rsidRPr="008B42D1">
        <w:rPr>
          <w:rFonts w:eastAsia="等线"/>
        </w:rPr>
        <w:t>Following reference points are realized by service-based interfaces in IMS:</w:t>
      </w:r>
    </w:p>
    <w:p w14:paraId="79D3124F" w14:textId="77777777"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  <w:b/>
        </w:rPr>
        <w:t>N5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the PCF and an AF.</w:t>
      </w:r>
    </w:p>
    <w:p w14:paraId="31725656" w14:textId="77777777"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</w:rPr>
        <w:t>NOTE:</w:t>
      </w:r>
      <w:r w:rsidRPr="008B42D1">
        <w:rPr>
          <w:rFonts w:eastAsia="等线"/>
        </w:rPr>
        <w:tab/>
        <w:t>P-CSCF acts as an AF from PCF point of view. N5 Reference point is defined in TS 23.501 [93].</w:t>
      </w:r>
    </w:p>
    <w:p w14:paraId="0A6701FA" w14:textId="77777777" w:rsidR="008B42D1" w:rsidRPr="008B42D1" w:rsidRDefault="008B42D1" w:rsidP="008B42D1">
      <w:pPr>
        <w:keepLines/>
        <w:ind w:left="1135" w:hanging="851"/>
        <w:rPr>
          <w:rFonts w:eastAsia="等线"/>
        </w:rPr>
      </w:pPr>
      <w:r w:rsidRPr="008B42D1">
        <w:rPr>
          <w:rFonts w:eastAsia="等线"/>
          <w:b/>
        </w:rPr>
        <w:t>N70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an SBI capable I/S-CSCF and an SBI capable HSS.</w:t>
      </w:r>
    </w:p>
    <w:p w14:paraId="2CC39A67" w14:textId="77777777" w:rsidR="008B42D1" w:rsidRDefault="008B42D1" w:rsidP="008B42D1">
      <w:pPr>
        <w:keepLines/>
        <w:ind w:left="1135" w:hanging="851"/>
        <w:rPr>
          <w:ins w:id="29" w:author="JY" w:date="2023-02-05T17:34:00Z"/>
          <w:rFonts w:eastAsia="等线"/>
          <w:lang w:eastAsia="zh-CN"/>
        </w:rPr>
      </w:pPr>
      <w:r w:rsidRPr="008B42D1">
        <w:rPr>
          <w:rFonts w:eastAsia="等线"/>
          <w:b/>
        </w:rPr>
        <w:t>N71</w:t>
      </w:r>
      <w:r w:rsidRPr="008B42D1">
        <w:rPr>
          <w:rFonts w:eastAsia="等线"/>
        </w:rPr>
        <w:t>:</w:t>
      </w:r>
      <w:r w:rsidRPr="008B42D1">
        <w:rPr>
          <w:rFonts w:eastAsia="等线"/>
        </w:rPr>
        <w:tab/>
        <w:t>Reference point between an SBI capable IMS AS and an SBI capable HSS.</w:t>
      </w:r>
    </w:p>
    <w:p w14:paraId="67073F4D" w14:textId="77777777" w:rsidR="004E5070" w:rsidRDefault="004E5070" w:rsidP="008B42D1">
      <w:pPr>
        <w:keepLines/>
        <w:ind w:left="1135" w:hanging="851"/>
        <w:rPr>
          <w:ins w:id="30" w:author="JY" w:date="2023-02-05T17:35:00Z"/>
          <w:rFonts w:eastAsia="等线"/>
          <w:lang w:eastAsia="zh-CN"/>
        </w:rPr>
      </w:pPr>
      <w:ins w:id="31" w:author="JY" w:date="2023-02-05T17:35:00Z">
        <w:r>
          <w:rPr>
            <w:rFonts w:eastAsia="等线" w:hint="eastAsia"/>
            <w:b/>
            <w:lang w:eastAsia="zh-CN"/>
          </w:rPr>
          <w:t>DC1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Reference point between</w:t>
        </w:r>
        <w:r>
          <w:rPr>
            <w:rFonts w:eastAsia="等线" w:hint="eastAsia"/>
            <w:lang w:eastAsia="zh-CN"/>
          </w:rPr>
          <w:t xml:space="preserve"> an SBI capable IMS AS and DCSF.</w:t>
        </w:r>
      </w:ins>
    </w:p>
    <w:p w14:paraId="1C145DAB" w14:textId="77777777" w:rsidR="004E5070" w:rsidRDefault="004E5070" w:rsidP="008B42D1">
      <w:pPr>
        <w:keepLines/>
        <w:ind w:left="1135" w:hanging="851"/>
        <w:rPr>
          <w:ins w:id="32" w:author="JY" w:date="2023-02-05T17:35:00Z"/>
          <w:rFonts w:eastAsia="等线"/>
          <w:lang w:eastAsia="zh-CN"/>
        </w:rPr>
      </w:pPr>
      <w:ins w:id="33" w:author="JY" w:date="2023-02-05T17:35:00Z">
        <w:r>
          <w:rPr>
            <w:rFonts w:eastAsia="等线" w:hint="eastAsia"/>
            <w:b/>
            <w:lang w:eastAsia="zh-CN"/>
          </w:rPr>
          <w:t>DC2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Reference point between</w:t>
        </w:r>
        <w:r>
          <w:rPr>
            <w:rFonts w:eastAsia="等线" w:hint="eastAsia"/>
            <w:lang w:eastAsia="zh-CN"/>
          </w:rPr>
          <w:t xml:space="preserve"> an SBI capable IMS AS and DCMF.</w:t>
        </w:r>
      </w:ins>
    </w:p>
    <w:p w14:paraId="545A23CA" w14:textId="77777777" w:rsidR="004E5070" w:rsidRPr="008B42D1" w:rsidRDefault="004E5070" w:rsidP="008B42D1">
      <w:pPr>
        <w:keepLines/>
        <w:ind w:left="1135" w:hanging="851"/>
        <w:rPr>
          <w:rFonts w:eastAsia="等线"/>
          <w:lang w:eastAsia="zh-CN"/>
        </w:rPr>
      </w:pPr>
      <w:ins w:id="34" w:author="JY" w:date="2023-02-05T17:36:00Z">
        <w:r>
          <w:rPr>
            <w:rFonts w:eastAsia="等线" w:hint="eastAsia"/>
            <w:b/>
            <w:lang w:eastAsia="zh-CN"/>
          </w:rPr>
          <w:t>N72</w:t>
        </w:r>
        <w:r w:rsidRPr="004E5070">
          <w:rPr>
            <w:rFonts w:eastAsia="等线" w:hint="eastAsia"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 xml:space="preserve">Reference point between </w:t>
        </w:r>
        <w:r>
          <w:rPr>
            <w:rFonts w:eastAsia="等线" w:hint="eastAsia"/>
            <w:lang w:eastAsia="zh-CN"/>
          </w:rPr>
          <w:t>DCSF</w:t>
        </w:r>
        <w:r w:rsidRPr="008B42D1">
          <w:rPr>
            <w:rFonts w:eastAsia="等线"/>
          </w:rPr>
          <w:t xml:space="preserve"> and an SBI capable HSS.</w:t>
        </w:r>
      </w:ins>
    </w:p>
    <w:p w14:paraId="211BDED7" w14:textId="77777777" w:rsidR="008B42D1" w:rsidRPr="008B42D1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5" w:name="_Toc121751205"/>
      <w:r w:rsidRPr="008B42D1">
        <w:rPr>
          <w:rFonts w:ascii="Arial" w:eastAsia="等线" w:hAnsi="Arial"/>
          <w:sz w:val="32"/>
        </w:rPr>
        <w:t>AA.1.3</w:t>
      </w:r>
      <w:r w:rsidRPr="008B42D1">
        <w:rPr>
          <w:rFonts w:ascii="Arial" w:eastAsia="等线" w:hAnsi="Arial"/>
          <w:sz w:val="32"/>
        </w:rPr>
        <w:tab/>
        <w:t>Service based interface to support SBA in IMS</w:t>
      </w:r>
      <w:bookmarkEnd w:id="35"/>
    </w:p>
    <w:p w14:paraId="4540AB82" w14:textId="77777777" w:rsidR="008B42D1" w:rsidRPr="008B42D1" w:rsidRDefault="008B42D1" w:rsidP="008B42D1">
      <w:pPr>
        <w:keepLines/>
        <w:ind w:left="1135" w:hanging="851"/>
        <w:rPr>
          <w:rFonts w:eastAsia="等线"/>
        </w:rPr>
      </w:pPr>
      <w:proofErr w:type="spellStart"/>
      <w:r w:rsidRPr="008B42D1">
        <w:rPr>
          <w:rFonts w:eastAsia="等线"/>
          <w:b/>
        </w:rPr>
        <w:t>Npcf</w:t>
      </w:r>
      <w:proofErr w:type="spellEnd"/>
      <w:r w:rsidRPr="008B42D1">
        <w:rPr>
          <w:rFonts w:eastAsia="等线"/>
          <w:b/>
        </w:rPr>
        <w:t>:</w:t>
      </w:r>
      <w:r w:rsidRPr="008B42D1">
        <w:rPr>
          <w:rFonts w:eastAsia="等线"/>
        </w:rPr>
        <w:tab/>
        <w:t>Service-based interface exhibited by PCF.</w:t>
      </w:r>
    </w:p>
    <w:p w14:paraId="5D00660D" w14:textId="77777777" w:rsidR="008B42D1" w:rsidRDefault="008B42D1" w:rsidP="008B42D1">
      <w:pPr>
        <w:keepLines/>
        <w:ind w:left="1135" w:hanging="851"/>
        <w:rPr>
          <w:ins w:id="36" w:author="JY" w:date="2023-02-05T17:36:00Z"/>
          <w:rFonts w:eastAsia="等线"/>
          <w:lang w:eastAsia="zh-CN"/>
        </w:rPr>
      </w:pPr>
      <w:proofErr w:type="spellStart"/>
      <w:r w:rsidRPr="008B42D1">
        <w:rPr>
          <w:rFonts w:eastAsia="等线"/>
          <w:b/>
        </w:rPr>
        <w:t>Nhss</w:t>
      </w:r>
      <w:proofErr w:type="spellEnd"/>
      <w:r w:rsidRPr="008B42D1">
        <w:rPr>
          <w:rFonts w:eastAsia="等线"/>
          <w:b/>
        </w:rPr>
        <w:t>:</w:t>
      </w:r>
      <w:r w:rsidRPr="008B42D1">
        <w:rPr>
          <w:rFonts w:eastAsia="等线"/>
        </w:rPr>
        <w:tab/>
        <w:t>Service-based interface exhibited by an SBI capable HSS.</w:t>
      </w:r>
    </w:p>
    <w:p w14:paraId="7357FA07" w14:textId="77777777" w:rsidR="008B42D1" w:rsidRDefault="008B42D1" w:rsidP="008B42D1">
      <w:pPr>
        <w:rPr>
          <w:ins w:id="37" w:author="JY" w:date="2023-02-05T17:41:00Z"/>
          <w:rFonts w:eastAsia="等线"/>
          <w:lang w:eastAsia="zh-CN"/>
        </w:rPr>
      </w:pPr>
      <w:r w:rsidRPr="008B42D1">
        <w:rPr>
          <w:rFonts w:eastAsia="等线"/>
        </w:rPr>
        <w:t xml:space="preserve">These SBI services provide equivalent functionality to the Diameter Rx and </w:t>
      </w:r>
      <w:proofErr w:type="spellStart"/>
      <w:r w:rsidRPr="008B42D1">
        <w:rPr>
          <w:rFonts w:eastAsia="等线"/>
        </w:rPr>
        <w:t>Cx</w:t>
      </w:r>
      <w:proofErr w:type="spellEnd"/>
      <w:r w:rsidRPr="008B42D1">
        <w:rPr>
          <w:rFonts w:eastAsia="等线"/>
        </w:rPr>
        <w:t>/</w:t>
      </w:r>
      <w:proofErr w:type="spellStart"/>
      <w:r w:rsidRPr="008B42D1">
        <w:rPr>
          <w:rFonts w:eastAsia="等线"/>
        </w:rPr>
        <w:t>Sh</w:t>
      </w:r>
      <w:proofErr w:type="spellEnd"/>
      <w:r w:rsidRPr="008B42D1">
        <w:rPr>
          <w:rFonts w:eastAsia="等线"/>
        </w:rPr>
        <w:t xml:space="preserve"> reference points.</w:t>
      </w:r>
    </w:p>
    <w:p w14:paraId="111FE1AC" w14:textId="77777777" w:rsidR="00760485" w:rsidRDefault="00760485" w:rsidP="00760485">
      <w:pPr>
        <w:keepLines/>
        <w:ind w:left="1135" w:hanging="851"/>
        <w:rPr>
          <w:ins w:id="38" w:author="JY" w:date="2023-02-05T17:41:00Z"/>
          <w:rFonts w:eastAsia="等线"/>
          <w:lang w:eastAsia="zh-CN"/>
        </w:rPr>
      </w:pPr>
      <w:proofErr w:type="spellStart"/>
      <w:ins w:id="39" w:author="JY" w:date="2023-02-05T17:41:00Z">
        <w:r>
          <w:rPr>
            <w:rFonts w:eastAsia="等线" w:hint="eastAsia"/>
            <w:b/>
            <w:lang w:eastAsia="zh-CN"/>
          </w:rPr>
          <w:t>Nimsas</w:t>
        </w:r>
        <w:proofErr w:type="spellEnd"/>
        <w:r>
          <w:rPr>
            <w:rFonts w:eastAsia="等线" w:hint="eastAsia"/>
            <w:b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Service-based interface exhibited by</w:t>
        </w:r>
        <w:r>
          <w:rPr>
            <w:rFonts w:eastAsia="等线" w:hint="eastAsia"/>
            <w:lang w:eastAsia="zh-CN"/>
          </w:rPr>
          <w:t xml:space="preserve"> an SBI capable IMS AS.</w:t>
        </w:r>
      </w:ins>
    </w:p>
    <w:p w14:paraId="0F21322B" w14:textId="77777777" w:rsidR="00760485" w:rsidRPr="008B42D1" w:rsidRDefault="00760485" w:rsidP="00760485">
      <w:pPr>
        <w:keepLines/>
        <w:ind w:left="1135" w:hanging="851"/>
        <w:rPr>
          <w:ins w:id="40" w:author="JY" w:date="2023-02-05T17:41:00Z"/>
          <w:rFonts w:eastAsia="等线"/>
          <w:lang w:eastAsia="zh-CN"/>
        </w:rPr>
      </w:pPr>
      <w:proofErr w:type="spellStart"/>
      <w:ins w:id="41" w:author="JY" w:date="2023-02-05T17:41:00Z">
        <w:r w:rsidRPr="00F40DD8">
          <w:rPr>
            <w:rFonts w:eastAsia="等线" w:hint="eastAsia"/>
            <w:b/>
            <w:lang w:eastAsia="zh-CN"/>
          </w:rPr>
          <w:t>Ndcmf</w:t>
        </w:r>
        <w:proofErr w:type="spellEnd"/>
        <w:r w:rsidRPr="00F40DD8">
          <w:rPr>
            <w:rFonts w:eastAsia="等线" w:hint="eastAsia"/>
            <w:b/>
            <w:lang w:eastAsia="zh-CN"/>
          </w:rPr>
          <w:t>:</w:t>
        </w:r>
        <w:r>
          <w:rPr>
            <w:rFonts w:eastAsia="等线" w:hint="eastAsia"/>
            <w:lang w:eastAsia="zh-CN"/>
          </w:rPr>
          <w:tab/>
        </w:r>
        <w:r w:rsidRPr="008B42D1">
          <w:rPr>
            <w:rFonts w:eastAsia="等线"/>
          </w:rPr>
          <w:t>Service-based interface exhibited by</w:t>
        </w:r>
        <w:r>
          <w:rPr>
            <w:rFonts w:eastAsia="等线" w:hint="eastAsia"/>
            <w:lang w:eastAsia="zh-CN"/>
          </w:rPr>
          <w:t xml:space="preserve"> DCMF.</w:t>
        </w:r>
      </w:ins>
    </w:p>
    <w:p w14:paraId="078E5552" w14:textId="77777777" w:rsidR="00760485" w:rsidRPr="00760485" w:rsidRDefault="00760485" w:rsidP="008B42D1">
      <w:pPr>
        <w:rPr>
          <w:rFonts w:eastAsia="等线"/>
          <w:lang w:eastAsia="zh-CN"/>
        </w:rPr>
      </w:pPr>
      <w:ins w:id="42" w:author="JY" w:date="2023-02-05T17:41:00Z">
        <w:r w:rsidRPr="008B42D1">
          <w:rPr>
            <w:rFonts w:eastAsia="等线"/>
          </w:rPr>
          <w:t xml:space="preserve">These SBI services provide functionality </w:t>
        </w:r>
        <w:r>
          <w:rPr>
            <w:rFonts w:eastAsia="等线" w:hint="eastAsia"/>
            <w:lang w:eastAsia="zh-CN"/>
          </w:rPr>
          <w:t xml:space="preserve">to support data channel </w:t>
        </w:r>
      </w:ins>
      <w:ins w:id="43" w:author="JY" w:date="2023-02-05T17:42:00Z">
        <w:r w:rsidR="00B80816">
          <w:rPr>
            <w:rFonts w:eastAsia="等线" w:hint="eastAsia"/>
            <w:lang w:eastAsia="zh-CN"/>
          </w:rPr>
          <w:t>management in IMS network</w:t>
        </w:r>
      </w:ins>
      <w:ins w:id="44" w:author="JY" w:date="2023-02-05T17:41:00Z">
        <w:r w:rsidRPr="008B42D1">
          <w:rPr>
            <w:rFonts w:eastAsia="等线"/>
          </w:rPr>
          <w:t>.</w:t>
        </w:r>
      </w:ins>
    </w:p>
    <w:p w14:paraId="7A6BD904" w14:textId="77777777" w:rsidR="00175DC9" w:rsidRDefault="008B42D1" w:rsidP="00175DC9">
      <w:pPr>
        <w:rPr>
          <w:lang w:eastAsia="zh-CN"/>
        </w:rPr>
      </w:pPr>
      <w:r w:rsidRPr="008B42D1">
        <w:t>To support co-existence of IMS nodes supporting SBA services and IMS nodes not supporting SBA services SBI enabled IMS nodes may support both SBI and non-SBI interfaces.</w:t>
      </w:r>
    </w:p>
    <w:p w14:paraId="19194FEC" w14:textId="77777777" w:rsidR="00C80A54" w:rsidRPr="00C51E4A" w:rsidRDefault="00C80A54" w:rsidP="00C80A54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rFonts w:hint="eastAsia"/>
          <w:noProof/>
          <w:color w:val="FF0000"/>
          <w:sz w:val="32"/>
          <w:szCs w:val="32"/>
          <w:lang w:eastAsia="zh-CN"/>
        </w:rPr>
        <w:t>Second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7B1BC4BB" w14:textId="77777777" w:rsidR="00056784" w:rsidRPr="00056784" w:rsidRDefault="00056784" w:rsidP="00910311">
      <w:pPr>
        <w:pStyle w:val="2"/>
        <w:rPr>
          <w:ins w:id="45" w:author="JY" w:date="2023-02-05T17:47:00Z"/>
        </w:rPr>
      </w:pPr>
      <w:ins w:id="46" w:author="JY" w:date="2023-02-05T17:48:00Z">
        <w:r>
          <w:rPr>
            <w:rFonts w:hint="eastAsia"/>
            <w:lang w:eastAsia="zh-CN"/>
          </w:rPr>
          <w:lastRenderedPageBreak/>
          <w:t>AA</w:t>
        </w:r>
      </w:ins>
      <w:ins w:id="47" w:author="JY" w:date="2023-02-05T17:47:00Z">
        <w:r w:rsidRPr="00056784">
          <w:t>.</w:t>
        </w:r>
      </w:ins>
      <w:ins w:id="48" w:author="JY" w:date="2023-02-05T17:48:00Z">
        <w:r>
          <w:rPr>
            <w:rFonts w:hint="eastAsia"/>
            <w:lang w:eastAsia="zh-CN"/>
          </w:rPr>
          <w:t>2.</w:t>
        </w:r>
      </w:ins>
      <w:ins w:id="49" w:author="JY" w:date="2023-02-05T17:47:00Z">
        <w:r w:rsidRPr="00056784">
          <w:rPr>
            <w:rFonts w:hint="eastAsia"/>
          </w:rPr>
          <w:t>X</w:t>
        </w:r>
      </w:ins>
      <w:ins w:id="50" w:author="JY" w:date="2023-02-05T17:48:00Z">
        <w:r>
          <w:rPr>
            <w:rFonts w:hint="eastAsia"/>
            <w:lang w:eastAsia="zh-CN"/>
          </w:rPr>
          <w:tab/>
        </w:r>
      </w:ins>
      <w:ins w:id="51" w:author="JY" w:date="2023-02-05T17:47:00Z">
        <w:r w:rsidRPr="00056784">
          <w:tab/>
          <w:t>DCMF Services</w:t>
        </w:r>
      </w:ins>
    </w:p>
    <w:p w14:paraId="73573C62" w14:textId="77777777" w:rsidR="00056784" w:rsidRPr="00056784" w:rsidRDefault="00056784" w:rsidP="00910311">
      <w:pPr>
        <w:pStyle w:val="3"/>
        <w:rPr>
          <w:ins w:id="52" w:author="JY" w:date="2023-02-05T17:47:00Z"/>
        </w:rPr>
      </w:pPr>
      <w:bookmarkStart w:id="53" w:name="_Toc104216367"/>
      <w:bookmarkStart w:id="54" w:name="_Toc104897708"/>
      <w:ins w:id="55" w:author="JY" w:date="2023-02-05T17:49:00Z">
        <w:r>
          <w:rPr>
            <w:rFonts w:hint="eastAsia"/>
            <w:lang w:eastAsia="zh-CN"/>
          </w:rPr>
          <w:t>AA</w:t>
        </w:r>
      </w:ins>
      <w:ins w:id="56" w:author="JY" w:date="2023-02-05T17:47:00Z">
        <w:r w:rsidRPr="00056784">
          <w:t>.</w:t>
        </w:r>
      </w:ins>
      <w:proofErr w:type="gramStart"/>
      <w:ins w:id="57" w:author="JY" w:date="2023-02-05T17:49:00Z">
        <w:r>
          <w:rPr>
            <w:rFonts w:hint="eastAsia"/>
            <w:lang w:eastAsia="zh-CN"/>
          </w:rPr>
          <w:t>2</w:t>
        </w:r>
      </w:ins>
      <w:ins w:id="58" w:author="JY" w:date="2023-02-05T17:47:00Z">
        <w:r w:rsidRPr="00056784">
          <w:t>.</w:t>
        </w:r>
      </w:ins>
      <w:ins w:id="59" w:author="JY" w:date="2023-02-05T17:49:00Z">
        <w:r>
          <w:rPr>
            <w:rFonts w:hint="eastAsia"/>
            <w:lang w:eastAsia="zh-CN"/>
          </w:rPr>
          <w:t>X</w:t>
        </w:r>
      </w:ins>
      <w:ins w:id="60" w:author="JY" w:date="2023-02-05T17:47:00Z">
        <w:r w:rsidRPr="00056784">
          <w:t>.</w:t>
        </w:r>
        <w:proofErr w:type="gramEnd"/>
        <w:r w:rsidRPr="00056784">
          <w:t>1</w:t>
        </w:r>
      </w:ins>
      <w:ins w:id="61" w:author="R1" w:date="2023-02-22T15:39:00Z">
        <w:r w:rsidR="001724FF">
          <w:rPr>
            <w:rFonts w:hint="eastAsia"/>
            <w:lang w:eastAsia="zh-CN"/>
          </w:rPr>
          <w:tab/>
        </w:r>
      </w:ins>
      <w:ins w:id="62" w:author="JY" w:date="2023-02-05T17:47:00Z">
        <w:r w:rsidRPr="00056784">
          <w:tab/>
          <w:t>General</w:t>
        </w:r>
        <w:bookmarkEnd w:id="53"/>
        <w:bookmarkEnd w:id="54"/>
      </w:ins>
    </w:p>
    <w:p w14:paraId="74B45E94" w14:textId="77777777" w:rsidR="00056784" w:rsidDel="00FF77FA" w:rsidRDefault="00056784" w:rsidP="00056784">
      <w:pPr>
        <w:rPr>
          <w:ins w:id="63" w:author="Huawei" w:date="2023-02-21T15:20:00Z"/>
          <w:del w:id="64" w:author="CMCC_r01" w:date="2023-02-21T15:20:00Z"/>
          <w:rFonts w:eastAsia="宋体"/>
          <w:lang w:eastAsia="zh-CN"/>
        </w:rPr>
      </w:pPr>
      <w:ins w:id="65" w:author="JY" w:date="2023-02-05T17:47:00Z">
        <w:r w:rsidRPr="000A2185">
          <w:rPr>
            <w:rFonts w:eastAsia="宋体"/>
            <w:lang w:eastAsia="zh-CN"/>
          </w:rPr>
          <w:t>The following table illustrates the DCMF Services and Service Operations.</w:t>
        </w:r>
      </w:ins>
    </w:p>
    <w:p w14:paraId="469D5205" w14:textId="77777777" w:rsidR="00FF77FA" w:rsidRDefault="00FF77FA" w:rsidP="00056784">
      <w:pPr>
        <w:rPr>
          <w:ins w:id="66" w:author="CMCC_r01" w:date="2023-02-21T15:21:00Z"/>
          <w:rFonts w:eastAsia="宋体"/>
          <w:lang w:eastAsia="zh-CN"/>
        </w:rPr>
      </w:pPr>
    </w:p>
    <w:p w14:paraId="1C606635" w14:textId="77777777" w:rsidR="005D1739" w:rsidRPr="009D0145" w:rsidRDefault="00B93CA2" w:rsidP="009D0145">
      <w:pPr>
        <w:pStyle w:val="EditorsNote"/>
        <w:rPr>
          <w:ins w:id="67" w:author="JY" w:date="2023-02-05T17:47:00Z"/>
          <w:color w:val="auto"/>
        </w:rPr>
      </w:pPr>
      <w:ins w:id="68" w:author="CMCC_r01" w:date="2023-02-21T15:21:00Z">
        <w:r w:rsidRPr="00D266B8">
          <w:t xml:space="preserve">Editor’s note: </w:t>
        </w:r>
      </w:ins>
      <w:ins w:id="69" w:author="CMCC_r01" w:date="2023-02-21T15:22:00Z">
        <w:r w:rsidRPr="00C34507">
          <w:tab/>
          <w:t>W</w:t>
        </w:r>
        <w:r w:rsidRPr="009D0145">
          <w:t>hether the Services are named as D</w:t>
        </w:r>
      </w:ins>
      <w:ins w:id="70" w:author="CMCC_r01" w:date="2023-02-21T15:23:00Z">
        <w:r w:rsidRPr="009D0145">
          <w:t>CMF Services is FFS.</w:t>
        </w:r>
      </w:ins>
    </w:p>
    <w:p w14:paraId="393DB14F" w14:textId="77777777" w:rsidR="00056784" w:rsidRPr="000A2185" w:rsidRDefault="00056784" w:rsidP="00056784">
      <w:pPr>
        <w:keepNext/>
        <w:keepLines/>
        <w:spacing w:before="60"/>
        <w:jc w:val="center"/>
        <w:rPr>
          <w:ins w:id="71" w:author="JY" w:date="2023-02-05T17:47:00Z"/>
          <w:rFonts w:ascii="Arial" w:eastAsia="宋体" w:hAnsi="Arial"/>
          <w:b/>
          <w:lang w:eastAsia="zh-CN"/>
        </w:rPr>
      </w:pPr>
      <w:ins w:id="72" w:author="JY" w:date="2023-02-05T17:47:00Z">
        <w:r w:rsidRPr="000A2185">
          <w:rPr>
            <w:rFonts w:ascii="Arial" w:eastAsia="宋体" w:hAnsi="Arial"/>
            <w:b/>
            <w:lang w:eastAsia="zh-CN"/>
          </w:rPr>
          <w:t xml:space="preserve">Table </w:t>
        </w:r>
      </w:ins>
      <w:ins w:id="73" w:author="JY" w:date="2023-02-05T17:49:00Z">
        <w:r w:rsidR="007A06FB">
          <w:rPr>
            <w:rFonts w:ascii="Arial" w:eastAsia="宋体" w:hAnsi="Arial"/>
            <w:b/>
            <w:lang w:eastAsia="zh-CN"/>
          </w:rPr>
          <w:t>A</w:t>
        </w:r>
        <w:r w:rsidR="007A06FB">
          <w:rPr>
            <w:rFonts w:ascii="Arial" w:eastAsia="宋体" w:hAnsi="Arial" w:hint="eastAsia"/>
            <w:b/>
            <w:lang w:eastAsia="zh-CN"/>
          </w:rPr>
          <w:t>A.</w:t>
        </w:r>
        <w:proofErr w:type="gramStart"/>
        <w:r w:rsidR="007A06FB">
          <w:rPr>
            <w:rFonts w:ascii="Arial" w:eastAsia="宋体" w:hAnsi="Arial" w:hint="eastAsia"/>
            <w:b/>
            <w:lang w:eastAsia="zh-CN"/>
          </w:rPr>
          <w:t>2.X</w:t>
        </w:r>
      </w:ins>
      <w:ins w:id="74" w:author="JY" w:date="2023-02-05T17:47:00Z">
        <w:r w:rsidRPr="000A2185">
          <w:rPr>
            <w:rFonts w:ascii="Arial" w:eastAsia="宋体" w:hAnsi="Arial"/>
            <w:b/>
            <w:lang w:eastAsia="zh-CN"/>
          </w:rPr>
          <w:t>.</w:t>
        </w:r>
        <w:proofErr w:type="gramEnd"/>
        <w:r w:rsidRPr="000A2185">
          <w:rPr>
            <w:rFonts w:ascii="Arial" w:eastAsia="宋体" w:hAnsi="Arial"/>
            <w:b/>
            <w:lang w:eastAsia="zh-CN"/>
          </w:rPr>
          <w:t>1-1: NF services provided by the DCMF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2552"/>
        <w:gridCol w:w="2268"/>
        <w:gridCol w:w="1411"/>
      </w:tblGrid>
      <w:tr w:rsidR="007306EC" w:rsidRPr="000A2185" w14:paraId="413EC8E7" w14:textId="77777777" w:rsidTr="007100C4">
        <w:trPr>
          <w:ins w:id="75" w:author="JY" w:date="2023-02-05T17:47:00Z"/>
        </w:trPr>
        <w:tc>
          <w:tcPr>
            <w:tcW w:w="3397" w:type="dxa"/>
          </w:tcPr>
          <w:p w14:paraId="0EC7E411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76" w:author="JY" w:date="2023-02-05T17:47:00Z"/>
                <w:rFonts w:ascii="Arial" w:eastAsia="宋体" w:hAnsi="Arial"/>
                <w:b/>
                <w:sz w:val="18"/>
              </w:rPr>
            </w:pPr>
            <w:ins w:id="77" w:author="JY" w:date="2023-02-05T17:47:00Z">
              <w:r w:rsidRPr="000A2185">
                <w:rPr>
                  <w:rFonts w:ascii="Arial" w:eastAsia="宋体" w:hAnsi="Arial"/>
                  <w:b/>
                  <w:sz w:val="18"/>
                </w:rPr>
                <w:t>NF service</w:t>
              </w:r>
            </w:ins>
          </w:p>
        </w:tc>
        <w:tc>
          <w:tcPr>
            <w:tcW w:w="2552" w:type="dxa"/>
          </w:tcPr>
          <w:p w14:paraId="258514C7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78" w:author="JY" w:date="2023-02-05T17:47:00Z"/>
                <w:rFonts w:ascii="Arial" w:eastAsia="宋体" w:hAnsi="Arial"/>
                <w:b/>
                <w:sz w:val="18"/>
              </w:rPr>
            </w:pPr>
            <w:ins w:id="79" w:author="JY" w:date="2023-02-05T17:47:00Z">
              <w:r w:rsidRPr="000A2185">
                <w:rPr>
                  <w:rFonts w:ascii="Arial" w:eastAsia="宋体" w:hAnsi="Arial"/>
                  <w:b/>
                  <w:sz w:val="18"/>
                  <w:lang w:eastAsia="zh-CN"/>
                </w:rPr>
                <w:t>Service Operations</w:t>
              </w:r>
            </w:ins>
          </w:p>
        </w:tc>
        <w:tc>
          <w:tcPr>
            <w:tcW w:w="2268" w:type="dxa"/>
          </w:tcPr>
          <w:p w14:paraId="7D7ADD66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0" w:author="JY" w:date="2023-02-05T17:47:00Z"/>
                <w:rFonts w:ascii="Arial" w:eastAsia="宋体" w:hAnsi="Arial"/>
                <w:b/>
                <w:sz w:val="18"/>
              </w:rPr>
            </w:pPr>
            <w:ins w:id="81" w:author="JY" w:date="2023-02-05T17:47:00Z">
              <w:r w:rsidRPr="000A2185">
                <w:rPr>
                  <w:rFonts w:ascii="Arial" w:eastAsia="宋体" w:hAnsi="Arial"/>
                  <w:b/>
                  <w:sz w:val="18"/>
                  <w:lang w:eastAsia="zh-CN"/>
                </w:rPr>
                <w:t>Operation Semantics</w:t>
              </w:r>
            </w:ins>
          </w:p>
        </w:tc>
        <w:tc>
          <w:tcPr>
            <w:tcW w:w="1411" w:type="dxa"/>
          </w:tcPr>
          <w:p w14:paraId="6D8C7A5A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82" w:author="JY" w:date="2023-02-05T17:47:00Z"/>
                <w:rFonts w:ascii="Arial" w:eastAsia="宋体" w:hAnsi="Arial"/>
                <w:b/>
                <w:sz w:val="18"/>
              </w:rPr>
            </w:pPr>
            <w:ins w:id="83" w:author="JY" w:date="2023-02-05T17:47:00Z">
              <w:r w:rsidRPr="000A2185">
                <w:rPr>
                  <w:rFonts w:ascii="Arial" w:eastAsia="宋体" w:hAnsi="Arial"/>
                  <w:b/>
                  <w:sz w:val="18"/>
                </w:rPr>
                <w:t>Example Consumer(s)</w:t>
              </w:r>
            </w:ins>
          </w:p>
        </w:tc>
      </w:tr>
      <w:tr w:rsidR="007306EC" w:rsidRPr="000A2185" w14:paraId="2A785355" w14:textId="77777777" w:rsidTr="007100C4">
        <w:trPr>
          <w:ins w:id="84" w:author="JY" w:date="2023-02-05T17:47:00Z"/>
        </w:trPr>
        <w:tc>
          <w:tcPr>
            <w:tcW w:w="3397" w:type="dxa"/>
            <w:vMerge w:val="restart"/>
          </w:tcPr>
          <w:p w14:paraId="20AE29A6" w14:textId="77777777" w:rsidR="00056784" w:rsidRPr="000A2185" w:rsidRDefault="00056784" w:rsidP="007100C4">
            <w:pPr>
              <w:keepNext/>
              <w:keepLines/>
              <w:spacing w:after="0"/>
              <w:rPr>
                <w:ins w:id="85" w:author="JY" w:date="2023-02-05T17:47:00Z"/>
                <w:rFonts w:ascii="Arial" w:eastAsia="Malgun Gothic" w:hAnsi="Arial"/>
                <w:sz w:val="18"/>
              </w:rPr>
            </w:pPr>
            <w:proofErr w:type="spellStart"/>
            <w:ins w:id="86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N</w:t>
              </w:r>
              <w:r w:rsidRPr="000A2185">
                <w:rPr>
                  <w:rFonts w:ascii="Arial" w:eastAsia="宋体" w:hAnsi="Arial" w:hint="eastAsia"/>
                  <w:sz w:val="18"/>
                  <w:lang w:eastAsia="zh-CN"/>
                </w:rPr>
                <w:t>dcmf</w:t>
              </w:r>
              <w:r w:rsidRPr="000A2185">
                <w:rPr>
                  <w:rFonts w:ascii="Arial" w:eastAsia="Malgun Gothic" w:hAnsi="Arial"/>
                  <w:sz w:val="18"/>
                </w:rPr>
                <w:t>_MediaResourceManagement</w:t>
              </w:r>
              <w:proofErr w:type="spellEnd"/>
            </w:ins>
          </w:p>
          <w:p w14:paraId="54809614" w14:textId="77777777" w:rsidR="00056784" w:rsidRPr="000A2185" w:rsidRDefault="00056784" w:rsidP="007100C4">
            <w:pPr>
              <w:keepNext/>
              <w:keepLines/>
              <w:spacing w:after="0"/>
              <w:rPr>
                <w:ins w:id="87" w:author="JY" w:date="2023-02-05T17:47:00Z"/>
                <w:rFonts w:ascii="Arial" w:eastAsia="Malgun Gothic" w:hAnsi="Arial"/>
                <w:b/>
                <w:sz w:val="18"/>
              </w:rPr>
            </w:pPr>
            <w:ins w:id="88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(MRM)</w:t>
              </w:r>
            </w:ins>
          </w:p>
        </w:tc>
        <w:tc>
          <w:tcPr>
            <w:tcW w:w="2552" w:type="dxa"/>
          </w:tcPr>
          <w:p w14:paraId="640A4FC3" w14:textId="77777777" w:rsidR="00056784" w:rsidRPr="000A2185" w:rsidRDefault="00056784" w:rsidP="007100C4">
            <w:pPr>
              <w:keepNext/>
              <w:keepLines/>
              <w:spacing w:after="0"/>
              <w:rPr>
                <w:ins w:id="89" w:author="JY" w:date="2023-02-05T17:47:00Z"/>
                <w:rFonts w:ascii="Arial" w:eastAsia="宋体" w:hAnsi="Arial"/>
                <w:sz w:val="18"/>
                <w:lang w:eastAsia="zh-CN"/>
              </w:rPr>
            </w:pPr>
            <w:ins w:id="90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Create</w:t>
              </w:r>
            </w:ins>
          </w:p>
        </w:tc>
        <w:tc>
          <w:tcPr>
            <w:tcW w:w="2268" w:type="dxa"/>
          </w:tcPr>
          <w:p w14:paraId="7AA2C527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1" w:author="JY" w:date="2023-02-05T17:47:00Z"/>
                <w:rFonts w:ascii="Arial" w:eastAsia="宋体" w:hAnsi="Arial"/>
                <w:sz w:val="18"/>
                <w:lang w:eastAsia="zh-CN"/>
              </w:rPr>
            </w:pPr>
            <w:ins w:id="92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517256CA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3" w:author="JY" w:date="2023-02-05T17:47:00Z"/>
                <w:rFonts w:ascii="Arial" w:eastAsia="Malgun Gothic" w:hAnsi="Arial"/>
                <w:sz w:val="18"/>
                <w:lang w:eastAsia="zh-CN"/>
              </w:rPr>
            </w:pPr>
            <w:ins w:id="94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7306EC" w:rsidRPr="000A2185" w14:paraId="14439F21" w14:textId="77777777" w:rsidTr="007100C4">
        <w:trPr>
          <w:ins w:id="95" w:author="JY" w:date="2023-02-05T17:47:00Z"/>
        </w:trPr>
        <w:tc>
          <w:tcPr>
            <w:tcW w:w="3397" w:type="dxa"/>
            <w:vMerge/>
          </w:tcPr>
          <w:p w14:paraId="6521B673" w14:textId="77777777" w:rsidR="00056784" w:rsidRPr="000A2185" w:rsidRDefault="00056784" w:rsidP="007100C4">
            <w:pPr>
              <w:keepNext/>
              <w:keepLines/>
              <w:spacing w:after="0"/>
              <w:rPr>
                <w:ins w:id="96" w:author="JY" w:date="2023-02-05T17:47:00Z"/>
                <w:rFonts w:ascii="Arial" w:eastAsia="Malgun Gothic" w:hAnsi="Arial"/>
                <w:sz w:val="18"/>
              </w:rPr>
            </w:pPr>
          </w:p>
        </w:tc>
        <w:tc>
          <w:tcPr>
            <w:tcW w:w="2552" w:type="dxa"/>
          </w:tcPr>
          <w:p w14:paraId="59613A0F" w14:textId="77777777" w:rsidR="00056784" w:rsidRPr="000A2185" w:rsidRDefault="00056784" w:rsidP="007100C4">
            <w:pPr>
              <w:keepNext/>
              <w:keepLines/>
              <w:spacing w:after="0"/>
              <w:rPr>
                <w:ins w:id="97" w:author="JY" w:date="2023-02-05T17:47:00Z"/>
                <w:rFonts w:ascii="Arial" w:eastAsia="宋体" w:hAnsi="Arial"/>
                <w:sz w:val="18"/>
                <w:lang w:eastAsia="zh-CN"/>
              </w:rPr>
            </w:pPr>
            <w:ins w:id="98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2268" w:type="dxa"/>
          </w:tcPr>
          <w:p w14:paraId="01FD3AF4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99" w:author="JY" w:date="2023-02-05T17:47:00Z"/>
                <w:rFonts w:ascii="Arial" w:eastAsia="宋体" w:hAnsi="Arial"/>
                <w:sz w:val="18"/>
                <w:lang w:eastAsia="zh-CN"/>
              </w:rPr>
            </w:pPr>
            <w:ins w:id="100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6ACB4C86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01" w:author="JY" w:date="2023-02-05T17:47:00Z"/>
                <w:rFonts w:ascii="Arial" w:eastAsia="宋体" w:hAnsi="Arial"/>
                <w:sz w:val="18"/>
                <w:lang w:eastAsia="zh-CN"/>
              </w:rPr>
            </w:pPr>
            <w:ins w:id="102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  <w:tr w:rsidR="007306EC" w:rsidRPr="000A2185" w14:paraId="66191734" w14:textId="77777777" w:rsidTr="007100C4">
        <w:trPr>
          <w:ins w:id="103" w:author="JY" w:date="2023-02-05T17:47:00Z"/>
        </w:trPr>
        <w:tc>
          <w:tcPr>
            <w:tcW w:w="3397" w:type="dxa"/>
            <w:vMerge/>
          </w:tcPr>
          <w:p w14:paraId="013C7581" w14:textId="77777777" w:rsidR="00056784" w:rsidRPr="000A2185" w:rsidRDefault="00056784" w:rsidP="007100C4">
            <w:pPr>
              <w:keepNext/>
              <w:keepLines/>
              <w:spacing w:after="0"/>
              <w:rPr>
                <w:ins w:id="104" w:author="JY" w:date="2023-02-05T17:4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552" w:type="dxa"/>
          </w:tcPr>
          <w:p w14:paraId="07749867" w14:textId="77777777" w:rsidR="00056784" w:rsidRPr="000A2185" w:rsidRDefault="00056784" w:rsidP="007100C4">
            <w:pPr>
              <w:keepNext/>
              <w:keepLines/>
              <w:spacing w:after="0"/>
              <w:rPr>
                <w:ins w:id="105" w:author="JY" w:date="2023-02-05T17:47:00Z"/>
                <w:rFonts w:ascii="Arial" w:eastAsia="宋体" w:hAnsi="Arial"/>
                <w:sz w:val="18"/>
                <w:lang w:eastAsia="zh-CN"/>
              </w:rPr>
            </w:pPr>
            <w:ins w:id="106" w:author="JY" w:date="2023-02-05T17:47:00Z">
              <w:r w:rsidRPr="000A2185">
                <w:rPr>
                  <w:rFonts w:ascii="Arial" w:eastAsia="宋体" w:hAnsi="Arial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2268" w:type="dxa"/>
          </w:tcPr>
          <w:p w14:paraId="1F076649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07" w:author="JY" w:date="2023-02-05T17:47:00Z"/>
                <w:rFonts w:ascii="Arial" w:eastAsia="宋体" w:hAnsi="Arial"/>
                <w:sz w:val="18"/>
                <w:lang w:eastAsia="zh-CN"/>
              </w:rPr>
            </w:pPr>
            <w:ins w:id="108" w:author="JY" w:date="2023-02-05T17:47:00Z">
              <w:r w:rsidRPr="000A2185">
                <w:rPr>
                  <w:rFonts w:ascii="Arial" w:eastAsia="Malgun Gothic" w:hAnsi="Arial"/>
                  <w:sz w:val="18"/>
                </w:rPr>
                <w:t>Request/Response</w:t>
              </w:r>
            </w:ins>
          </w:p>
        </w:tc>
        <w:tc>
          <w:tcPr>
            <w:tcW w:w="1411" w:type="dxa"/>
          </w:tcPr>
          <w:p w14:paraId="79EBCCB4" w14:textId="77777777" w:rsidR="00056784" w:rsidRPr="000A2185" w:rsidRDefault="00056784" w:rsidP="007100C4">
            <w:pPr>
              <w:keepNext/>
              <w:keepLines/>
              <w:spacing w:after="0"/>
              <w:jc w:val="center"/>
              <w:rPr>
                <w:ins w:id="109" w:author="JY" w:date="2023-02-05T17:47:00Z"/>
                <w:rFonts w:ascii="Arial" w:eastAsia="宋体" w:hAnsi="Arial"/>
                <w:sz w:val="18"/>
                <w:lang w:eastAsia="zh-CN"/>
              </w:rPr>
            </w:pPr>
            <w:ins w:id="110" w:author="JY" w:date="2023-02-05T17:47:00Z">
              <w:r w:rsidRPr="000A2185">
                <w:rPr>
                  <w:rFonts w:ascii="Arial" w:eastAsia="Malgun Gothic" w:hAnsi="Arial"/>
                  <w:sz w:val="18"/>
                  <w:lang w:eastAsia="zh-CN"/>
                </w:rPr>
                <w:t>IMS AS</w:t>
              </w:r>
            </w:ins>
          </w:p>
        </w:tc>
      </w:tr>
    </w:tbl>
    <w:p w14:paraId="6B9C0738" w14:textId="77777777" w:rsidR="00056784" w:rsidRPr="0073501D" w:rsidRDefault="0073501D" w:rsidP="00910311">
      <w:pPr>
        <w:pStyle w:val="3"/>
        <w:rPr>
          <w:ins w:id="111" w:author="JY" w:date="2023-02-05T17:47:00Z"/>
        </w:rPr>
      </w:pPr>
      <w:ins w:id="112" w:author="JY" w:date="2023-02-05T17:50:00Z">
        <w:r>
          <w:rPr>
            <w:rFonts w:hint="eastAsia"/>
            <w:lang w:eastAsia="zh-CN"/>
          </w:rPr>
          <w:t>AA</w:t>
        </w:r>
      </w:ins>
      <w:ins w:id="113" w:author="JY" w:date="2023-02-05T17:47:00Z">
        <w:r w:rsidR="00056784" w:rsidRPr="0073501D">
          <w:t>.</w:t>
        </w:r>
        <w:proofErr w:type="gramStart"/>
        <w:r w:rsidR="00056784" w:rsidRPr="0073501D">
          <w:t>2.</w:t>
        </w:r>
      </w:ins>
      <w:ins w:id="114" w:author="JY" w:date="2023-02-05T17:50:00Z">
        <w:r>
          <w:rPr>
            <w:rFonts w:hint="eastAsia"/>
            <w:lang w:eastAsia="zh-CN"/>
          </w:rPr>
          <w:t>X.</w:t>
        </w:r>
      </w:ins>
      <w:proofErr w:type="gramEnd"/>
      <w:ins w:id="115" w:author="JY" w:date="2023-02-05T17:47:00Z">
        <w:r w:rsidR="00056784" w:rsidRPr="0073501D">
          <w:t>2</w:t>
        </w:r>
        <w:r w:rsidR="00056784" w:rsidRPr="0073501D">
          <w:tab/>
        </w:r>
      </w:ins>
      <w:ins w:id="116" w:author="JY" w:date="2023-02-05T18:20:00Z">
        <w:r w:rsidR="00187CE7">
          <w:rPr>
            <w:rFonts w:hint="eastAsia"/>
            <w:lang w:eastAsia="zh-CN"/>
          </w:rPr>
          <w:tab/>
        </w:r>
        <w:r w:rsidR="00187CE7">
          <w:rPr>
            <w:rFonts w:hint="eastAsia"/>
            <w:lang w:eastAsia="zh-CN"/>
          </w:rPr>
          <w:tab/>
        </w:r>
      </w:ins>
      <w:proofErr w:type="spellStart"/>
      <w:ins w:id="117" w:author="JY" w:date="2023-02-05T17:47:00Z">
        <w:r w:rsidR="00056784" w:rsidRPr="0073501D">
          <w:t>Ndcmf_MediaResourceManagement</w:t>
        </w:r>
        <w:proofErr w:type="spellEnd"/>
        <w:r w:rsidR="00056784" w:rsidRPr="0073501D">
          <w:t xml:space="preserve"> (MRM) service</w:t>
        </w:r>
      </w:ins>
    </w:p>
    <w:p w14:paraId="5BCDEDAC" w14:textId="77777777" w:rsidR="00056784" w:rsidRPr="00910311" w:rsidRDefault="005465D6" w:rsidP="00910311">
      <w:pPr>
        <w:pStyle w:val="4"/>
        <w:rPr>
          <w:ins w:id="118" w:author="JY" w:date="2023-02-05T17:47:00Z"/>
        </w:rPr>
      </w:pPr>
      <w:ins w:id="119" w:author="JY" w:date="2023-02-05T18:01:00Z">
        <w:r w:rsidRPr="00777E07">
          <w:rPr>
            <w:rFonts w:hint="eastAsia"/>
          </w:rPr>
          <w:t>AA.</w:t>
        </w:r>
        <w:proofErr w:type="gramStart"/>
        <w:r w:rsidRPr="00777E07">
          <w:rPr>
            <w:rFonts w:hint="eastAsia"/>
          </w:rPr>
          <w:t>2.X</w:t>
        </w:r>
      </w:ins>
      <w:ins w:id="120" w:author="JY" w:date="2023-02-05T17:47:00Z">
        <w:r w:rsidR="00056784" w:rsidRPr="00777E07">
          <w:t>.</w:t>
        </w:r>
        <w:proofErr w:type="gramEnd"/>
        <w:r w:rsidR="00056784" w:rsidRPr="00777E07">
          <w:t>2.1</w:t>
        </w:r>
        <w:r w:rsidR="00056784" w:rsidRPr="00910311">
          <w:tab/>
          <w:t>General</w:t>
        </w:r>
      </w:ins>
    </w:p>
    <w:p w14:paraId="0623C2EB" w14:textId="771AFE91" w:rsidR="0072431E" w:rsidRDefault="00056784" w:rsidP="00056784">
      <w:pPr>
        <w:rPr>
          <w:ins w:id="121" w:author="CMCC_r01" w:date="2023-02-21T15:25:00Z"/>
          <w:rFonts w:eastAsia="宋体"/>
          <w:lang w:eastAsia="zh-CN"/>
        </w:rPr>
      </w:pPr>
      <w:ins w:id="122" w:author="JY" w:date="2023-02-05T17:47:00Z">
        <w:r w:rsidRPr="000A2185">
          <w:rPr>
            <w:rFonts w:eastAsia="Malgun Gothic"/>
            <w:b/>
          </w:rPr>
          <w:t>Service description:</w:t>
        </w:r>
        <w:r w:rsidRPr="000A2185">
          <w:rPr>
            <w:rFonts w:eastAsia="Malgun Gothic"/>
          </w:rPr>
          <w:t xml:space="preserve"> This service enables </w:t>
        </w:r>
        <w:r w:rsidRPr="000A2185">
          <w:rPr>
            <w:rFonts w:eastAsia="宋体"/>
            <w:lang w:eastAsia="zh-CN"/>
          </w:rPr>
          <w:t>the consumer to create, update and delete</w:t>
        </w:r>
        <w:r w:rsidRPr="000A2185">
          <w:rPr>
            <w:rFonts w:eastAsia="宋体" w:hint="eastAsia"/>
            <w:lang w:eastAsia="zh-CN"/>
          </w:rPr>
          <w:t xml:space="preserve"> media resources related to </w:t>
        </w:r>
        <w:r w:rsidRPr="000A2185">
          <w:rPr>
            <w:rFonts w:eastAsia="宋体"/>
            <w:lang w:eastAsia="zh-CN"/>
          </w:rPr>
          <w:t xml:space="preserve">IMS </w:t>
        </w:r>
        <w:r w:rsidRPr="000A2185">
          <w:rPr>
            <w:rFonts w:eastAsia="Malgun Gothic"/>
            <w:lang w:eastAsia="zh-CN"/>
          </w:rPr>
          <w:t>Data Channel</w:t>
        </w:r>
      </w:ins>
      <w:ins w:id="123" w:author="JY" w:date="2023-02-11T07:07:00Z">
        <w:r w:rsidR="00B93CA2" w:rsidRPr="00A012CC">
          <w:rPr>
            <w:rFonts w:eastAsia="宋体"/>
            <w:lang w:eastAsia="zh-CN"/>
          </w:rPr>
          <w:t>.</w:t>
        </w:r>
        <w:r w:rsidR="00E2390E">
          <w:rPr>
            <w:rFonts w:eastAsia="宋体" w:hint="eastAsia"/>
            <w:lang w:eastAsia="zh-CN"/>
          </w:rPr>
          <w:t xml:space="preserve"> </w:t>
        </w:r>
      </w:ins>
    </w:p>
    <w:p w14:paraId="24F96646" w14:textId="77777777" w:rsidR="005D1739" w:rsidRPr="00C34507" w:rsidRDefault="00B93CA2" w:rsidP="00D266B8">
      <w:pPr>
        <w:pStyle w:val="EditorsNote"/>
        <w:rPr>
          <w:ins w:id="124" w:author="JY" w:date="2023-02-11T07:07:00Z"/>
        </w:rPr>
      </w:pPr>
      <w:ins w:id="125" w:author="CMCC_r01" w:date="2023-02-21T15:25:00Z">
        <w:r w:rsidRPr="00C34507">
          <w:t xml:space="preserve">Editor’s note: </w:t>
        </w:r>
        <w:r w:rsidRPr="00C34507">
          <w:tab/>
          <w:t>Whether this service could be reused by other media functions</w:t>
        </w:r>
      </w:ins>
      <w:ins w:id="126" w:author="CMCC_r01" w:date="2023-02-21T16:30:00Z">
        <w:r w:rsidR="00791459" w:rsidRPr="00C34507">
          <w:t>, e.g. ARMF,</w:t>
        </w:r>
      </w:ins>
      <w:ins w:id="127" w:author="CMCC_r01" w:date="2023-02-21T15:25:00Z">
        <w:r w:rsidRPr="00C34507">
          <w:t xml:space="preserve"> is FFS.</w:t>
        </w:r>
      </w:ins>
    </w:p>
    <w:p w14:paraId="0ED5480D" w14:textId="3914BC80" w:rsidR="0053617E" w:rsidRDefault="00056784" w:rsidP="00056784">
      <w:pPr>
        <w:rPr>
          <w:ins w:id="128" w:author="JY" w:date="2023-02-07T10:53:00Z"/>
          <w:rFonts w:eastAsia="宋体"/>
          <w:lang w:eastAsia="zh-CN"/>
        </w:rPr>
      </w:pPr>
      <w:ins w:id="129" w:author="JY" w:date="2023-02-05T17:47:00Z">
        <w:r w:rsidRPr="000A2185">
          <w:rPr>
            <w:rFonts w:eastAsia="宋体" w:hint="eastAsia"/>
            <w:lang w:eastAsia="zh-CN"/>
          </w:rPr>
          <w:t xml:space="preserve">The media resource </w:t>
        </w:r>
        <w:r w:rsidRPr="000A2185">
          <w:rPr>
            <w:rFonts w:eastAsia="宋体"/>
            <w:lang w:eastAsia="zh-CN"/>
          </w:rPr>
          <w:t>represents a media context including one or multiple media termination</w:t>
        </w:r>
        <w:r w:rsidRPr="000A2185">
          <w:rPr>
            <w:rFonts w:eastAsia="宋体" w:hint="eastAsia"/>
            <w:lang w:eastAsia="zh-CN"/>
          </w:rPr>
          <w:t>s</w:t>
        </w:r>
        <w:r w:rsidRPr="000A2185">
          <w:rPr>
            <w:rFonts w:eastAsia="宋体"/>
            <w:lang w:eastAsia="zh-CN"/>
          </w:rPr>
          <w:t xml:space="preserve">. A media termination </w:t>
        </w:r>
      </w:ins>
      <w:ins w:id="130" w:author="JY" w:date="2023-02-06T11:15:00Z">
        <w:r w:rsidR="00B10F3E">
          <w:rPr>
            <w:rFonts w:eastAsia="宋体" w:hint="eastAsia"/>
            <w:lang w:eastAsia="zh-CN"/>
          </w:rPr>
          <w:t>includes media resources for</w:t>
        </w:r>
      </w:ins>
      <w:ins w:id="131" w:author="JY" w:date="2023-02-05T17:47:00Z">
        <w:r w:rsidRPr="000A2185">
          <w:rPr>
            <w:rFonts w:eastAsia="宋体"/>
            <w:lang w:eastAsia="zh-CN"/>
          </w:rPr>
          <w:t xml:space="preserve"> one or multiple media streams on the Mb interface.</w:t>
        </w:r>
      </w:ins>
      <w:ins w:id="132" w:author="R1" w:date="2023-02-22T16:05:00Z">
        <w:r w:rsidR="009B3D6D">
          <w:rPr>
            <w:rFonts w:eastAsia="宋体" w:hint="eastAsia"/>
            <w:lang w:eastAsia="zh-CN"/>
          </w:rPr>
          <w:t xml:space="preserve"> </w:t>
        </w:r>
      </w:ins>
    </w:p>
    <w:p w14:paraId="2739CC2D" w14:textId="6228B7D6" w:rsidR="00056784" w:rsidRDefault="00056784" w:rsidP="00056784">
      <w:pPr>
        <w:rPr>
          <w:ins w:id="133" w:author="Huawei" w:date="2023-02-23T16:38:00Z"/>
          <w:rFonts w:eastAsia="宋体"/>
          <w:highlight w:val="yellow"/>
          <w:lang w:eastAsia="zh-CN"/>
        </w:rPr>
      </w:pPr>
      <w:ins w:id="134" w:author="JY" w:date="2023-02-05T17:47:00Z">
        <w:r w:rsidRPr="00A012CC">
          <w:rPr>
            <w:rFonts w:eastAsia="宋体"/>
            <w:lang w:eastAsia="zh-CN"/>
          </w:rPr>
          <w:t xml:space="preserve">Each media stream is identified by a </w:t>
        </w:r>
      </w:ins>
      <w:ins w:id="135" w:author="JY" w:date="2023-02-10T18:16:00Z">
        <w:r w:rsidR="00F71F18" w:rsidRPr="00A012CC">
          <w:rPr>
            <w:rFonts w:eastAsia="宋体"/>
            <w:lang w:eastAsia="zh-CN"/>
          </w:rPr>
          <w:t>m</w:t>
        </w:r>
      </w:ins>
      <w:ins w:id="136" w:author="JY" w:date="2023-02-05T17:47:00Z">
        <w:r w:rsidRPr="00A012CC">
          <w:rPr>
            <w:rFonts w:eastAsia="宋体"/>
            <w:lang w:eastAsia="zh-CN"/>
          </w:rPr>
          <w:t>edia</w:t>
        </w:r>
      </w:ins>
      <w:ins w:id="137" w:author="JY" w:date="2023-02-10T18:16:00Z">
        <w:r w:rsidR="00F71F18" w:rsidRPr="00A012CC">
          <w:rPr>
            <w:rFonts w:eastAsia="宋体"/>
            <w:lang w:eastAsia="zh-CN"/>
          </w:rPr>
          <w:t xml:space="preserve"> </w:t>
        </w:r>
      </w:ins>
      <w:ins w:id="138" w:author="JY" w:date="2023-02-05T17:47:00Z">
        <w:r w:rsidRPr="00A012CC">
          <w:rPr>
            <w:rFonts w:eastAsia="宋体"/>
            <w:lang w:eastAsia="zh-CN"/>
          </w:rPr>
          <w:t>ID.</w:t>
        </w:r>
      </w:ins>
    </w:p>
    <w:p w14:paraId="5F0AC8D4" w14:textId="59B85337" w:rsidR="00EC371E" w:rsidRPr="00D266B8" w:rsidRDefault="00EC371E" w:rsidP="00D266B8">
      <w:pPr>
        <w:pStyle w:val="NO"/>
        <w:rPr>
          <w:ins w:id="139" w:author="Huawei" w:date="2023-02-23T16:38:00Z"/>
          <w:lang w:val="en-US" w:eastAsia="zh-CN"/>
        </w:rPr>
      </w:pPr>
      <w:ins w:id="140" w:author="Huawei" w:date="2023-02-23T16:38:00Z">
        <w:r w:rsidRPr="00544510">
          <w:rPr>
            <w:highlight w:val="yellow"/>
          </w:rPr>
          <w:t>NOTE</w:t>
        </w:r>
        <w:r w:rsidRPr="00544510">
          <w:rPr>
            <w:highlight w:val="yellow"/>
            <w:lang w:eastAsia="zh-CN"/>
          </w:rPr>
          <w:t>  1</w:t>
        </w:r>
        <w:r w:rsidRPr="00544510">
          <w:rPr>
            <w:highlight w:val="yellow"/>
          </w:rPr>
          <w:t>:</w:t>
        </w:r>
        <w:r w:rsidRPr="00544510">
          <w:rPr>
            <w:highlight w:val="yellow"/>
          </w:rPr>
          <w:tab/>
        </w:r>
      </w:ins>
      <w:ins w:id="141" w:author="Huawei" w:date="2023-02-23T17:33:00Z">
        <w:r w:rsidR="00544510" w:rsidRPr="00D266B8">
          <w:rPr>
            <w:highlight w:val="yellow"/>
          </w:rPr>
          <w:t>Termination is a concept widely used in media protocol</w:t>
        </w:r>
      </w:ins>
      <w:ins w:id="142" w:author="Huawei" w:date="2023-02-23T17:50:00Z">
        <w:r w:rsidR="00882D1D">
          <w:rPr>
            <w:highlight w:val="yellow"/>
          </w:rPr>
          <w:t>s</w:t>
        </w:r>
      </w:ins>
      <w:ins w:id="143" w:author="Huawei" w:date="2023-02-23T17:33:00Z">
        <w:r w:rsidR="00544510" w:rsidRPr="00D266B8">
          <w:rPr>
            <w:highlight w:val="yellow"/>
          </w:rPr>
          <w:t xml:space="preserve"> like H.248. When a media stream, e.g. application data channel, </w:t>
        </w:r>
      </w:ins>
      <w:ins w:id="144" w:author="Huawei" w:date="2023-02-23T17:50:00Z">
        <w:r w:rsidR="00882D1D">
          <w:rPr>
            <w:highlight w:val="yellow"/>
          </w:rPr>
          <w:t>pass</w:t>
        </w:r>
      </w:ins>
      <w:ins w:id="145" w:author="Huawei" w:date="2023-02-23T17:33:00Z">
        <w:r w:rsidR="00544510" w:rsidRPr="00D266B8">
          <w:rPr>
            <w:highlight w:val="yellow"/>
          </w:rPr>
          <w:t xml:space="preserve"> through</w:t>
        </w:r>
      </w:ins>
      <w:ins w:id="146" w:author="Huawei" w:date="2023-02-23T17:50:00Z">
        <w:r w:rsidR="00882D1D">
          <w:rPr>
            <w:highlight w:val="yellow"/>
          </w:rPr>
          <w:t xml:space="preserve"> the</w:t>
        </w:r>
      </w:ins>
      <w:ins w:id="147" w:author="Huawei" w:date="2023-02-23T17:33:00Z">
        <w:r w:rsidR="00544510" w:rsidRPr="00D266B8">
          <w:rPr>
            <w:highlight w:val="yellow"/>
          </w:rPr>
          <w:t xml:space="preserve"> DCMF, there is one termination for the </w:t>
        </w:r>
      </w:ins>
      <w:ins w:id="148" w:author="Huawei" w:date="2023-02-23T17:50:00Z">
        <w:r w:rsidR="00882D1D">
          <w:rPr>
            <w:highlight w:val="yellow"/>
          </w:rPr>
          <w:t>input s</w:t>
        </w:r>
      </w:ins>
      <w:ins w:id="149" w:author="Huawei" w:date="2023-02-23T17:33:00Z">
        <w:r w:rsidR="00544510" w:rsidRPr="00D266B8">
          <w:rPr>
            <w:highlight w:val="yellow"/>
          </w:rPr>
          <w:t xml:space="preserve">tream and one termination for the </w:t>
        </w:r>
      </w:ins>
      <w:ins w:id="150" w:author="Huawei" w:date="2023-02-23T17:50:00Z">
        <w:r w:rsidR="00882D1D">
          <w:rPr>
            <w:highlight w:val="yellow"/>
          </w:rPr>
          <w:t>o</w:t>
        </w:r>
      </w:ins>
      <w:ins w:id="151" w:author="Huawei" w:date="2023-02-23T17:33:00Z">
        <w:r w:rsidR="00544510" w:rsidRPr="00D266B8">
          <w:rPr>
            <w:highlight w:val="yellow"/>
          </w:rPr>
          <w:t>ut</w:t>
        </w:r>
      </w:ins>
      <w:ins w:id="152" w:author="Huawei" w:date="2023-02-23T17:50:00Z">
        <w:r w:rsidR="00882D1D">
          <w:rPr>
            <w:highlight w:val="yellow"/>
          </w:rPr>
          <w:t>put s</w:t>
        </w:r>
      </w:ins>
      <w:ins w:id="153" w:author="Huawei" w:date="2023-02-23T17:33:00Z">
        <w:r w:rsidR="00544510" w:rsidRPr="00D266B8">
          <w:rPr>
            <w:highlight w:val="yellow"/>
          </w:rPr>
          <w:t xml:space="preserve">tream. In this case, the two terminations </w:t>
        </w:r>
      </w:ins>
      <w:ins w:id="154" w:author="Huawei" w:date="2023-02-23T17:54:00Z">
        <w:r w:rsidR="004D4FA3">
          <w:rPr>
            <w:highlight w:val="yellow"/>
          </w:rPr>
          <w:t>can</w:t>
        </w:r>
      </w:ins>
      <w:ins w:id="155" w:author="Huawei" w:date="2023-02-23T17:51:00Z">
        <w:r w:rsidR="00882D1D">
          <w:rPr>
            <w:highlight w:val="yellow"/>
          </w:rPr>
          <w:t xml:space="preserve"> use</w:t>
        </w:r>
      </w:ins>
      <w:ins w:id="156" w:author="Huawei" w:date="2023-02-23T17:33:00Z">
        <w:r w:rsidR="00544510" w:rsidRPr="00D266B8">
          <w:rPr>
            <w:highlight w:val="yellow"/>
          </w:rPr>
          <w:t xml:space="preserve"> the same media ID.</w:t>
        </w:r>
      </w:ins>
    </w:p>
    <w:p w14:paraId="0F3DF365" w14:textId="77777777" w:rsidR="00EC371E" w:rsidRPr="00EC371E" w:rsidRDefault="00EC371E" w:rsidP="00056784">
      <w:pPr>
        <w:rPr>
          <w:ins w:id="157" w:author="JY" w:date="2023-02-07T10:55:00Z"/>
          <w:rFonts w:eastAsia="宋体"/>
          <w:lang w:eastAsia="zh-CN"/>
        </w:rPr>
      </w:pPr>
    </w:p>
    <w:p w14:paraId="0512EEDF" w14:textId="77777777" w:rsidR="00056784" w:rsidRPr="000A2185" w:rsidRDefault="009A7E97" w:rsidP="009A7E97">
      <w:pPr>
        <w:pStyle w:val="4"/>
        <w:rPr>
          <w:ins w:id="158" w:author="JY" w:date="2023-02-05T17:47:00Z"/>
          <w:lang w:eastAsia="zh-CN"/>
        </w:rPr>
      </w:pPr>
      <w:ins w:id="159" w:author="JY" w:date="2023-02-05T18:18:00Z">
        <w:r>
          <w:rPr>
            <w:rFonts w:hint="eastAsia"/>
            <w:lang w:eastAsia="zh-CN"/>
          </w:rPr>
          <w:t>AA.</w:t>
        </w:r>
        <w:proofErr w:type="gramStart"/>
        <w:r>
          <w:rPr>
            <w:rFonts w:hint="eastAsia"/>
            <w:lang w:eastAsia="zh-CN"/>
          </w:rPr>
          <w:t>2.X.</w:t>
        </w:r>
        <w:proofErr w:type="gramEnd"/>
        <w:r>
          <w:rPr>
            <w:rFonts w:hint="eastAsia"/>
            <w:lang w:eastAsia="zh-CN"/>
          </w:rPr>
          <w:t>2</w:t>
        </w:r>
      </w:ins>
      <w:ins w:id="160" w:author="JY" w:date="2023-02-05T17:47:00Z">
        <w:r w:rsidR="00056784" w:rsidRPr="000A2185">
          <w:rPr>
            <w:lang w:eastAsia="zh-CN"/>
          </w:rPr>
          <w:t>.2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Ndcmf_MRM_Create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4262A546" w14:textId="77777777" w:rsidR="00056784" w:rsidRPr="000A2185" w:rsidRDefault="00056784" w:rsidP="00056784">
      <w:pPr>
        <w:rPr>
          <w:ins w:id="161" w:author="JY" w:date="2023-02-05T17:47:00Z"/>
          <w:rFonts w:eastAsia="Malgun Gothic"/>
          <w:b/>
        </w:rPr>
      </w:pPr>
      <w:ins w:id="162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Ndcmf_MRM_Create</w:t>
        </w:r>
        <w:proofErr w:type="spellEnd"/>
      </w:ins>
    </w:p>
    <w:p w14:paraId="5D6B341D" w14:textId="77777777" w:rsidR="00056784" w:rsidRPr="000A2185" w:rsidRDefault="00056784" w:rsidP="00056784">
      <w:pPr>
        <w:rPr>
          <w:ins w:id="163" w:author="JY" w:date="2023-02-05T17:47:00Z"/>
          <w:rFonts w:eastAsia="Malgun Gothic"/>
          <w:lang w:eastAsia="zh-CN"/>
        </w:rPr>
      </w:pPr>
      <w:ins w:id="164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</w:t>
        </w:r>
        <w:r w:rsidR="00175DC9" w:rsidRPr="00F71F18">
          <w:rPr>
            <w:rFonts w:eastAsia="Malgun Gothic"/>
          </w:rPr>
          <w:t xml:space="preserve">The </w:t>
        </w:r>
        <w:r w:rsidR="00175DC9" w:rsidRPr="00F71F18">
          <w:rPr>
            <w:rFonts w:eastAsia="宋体"/>
            <w:lang w:eastAsia="zh-CN"/>
          </w:rPr>
          <w:t>consumer NF</w:t>
        </w:r>
        <w:r w:rsidR="00175DC9" w:rsidRPr="00F71F18">
          <w:rPr>
            <w:rFonts w:eastAsia="Malgun Gothic"/>
          </w:rPr>
          <w:t xml:space="preserve"> requests the DCMF to </w:t>
        </w:r>
        <w:r w:rsidR="00175DC9" w:rsidRPr="00F71F18">
          <w:rPr>
            <w:rFonts w:eastAsia="宋体"/>
            <w:lang w:eastAsia="zh-CN"/>
          </w:rPr>
          <w:t xml:space="preserve">create </w:t>
        </w:r>
      </w:ins>
      <w:ins w:id="165" w:author="JY" w:date="2023-02-07T11:19:00Z">
        <w:r w:rsidR="00175DC9" w:rsidRPr="00F71F18">
          <w:rPr>
            <w:rFonts w:eastAsia="宋体"/>
            <w:lang w:eastAsia="zh-CN"/>
          </w:rPr>
          <w:t xml:space="preserve">a </w:t>
        </w:r>
      </w:ins>
      <w:ins w:id="166" w:author="JY" w:date="2023-02-07T15:05:00Z">
        <w:r w:rsidR="00B178D4" w:rsidRPr="00F71F18">
          <w:rPr>
            <w:rFonts w:eastAsia="宋体" w:hint="eastAsia"/>
            <w:lang w:eastAsia="zh-CN"/>
          </w:rPr>
          <w:t>m</w:t>
        </w:r>
      </w:ins>
      <w:ins w:id="167" w:author="JY" w:date="2023-02-07T11:19:00Z">
        <w:r w:rsidR="00175DC9" w:rsidRPr="00F71F18">
          <w:rPr>
            <w:rFonts w:eastAsia="宋体"/>
            <w:lang w:eastAsia="zh-CN"/>
          </w:rPr>
          <w:t xml:space="preserve">edia </w:t>
        </w:r>
      </w:ins>
      <w:ins w:id="168" w:author="JY" w:date="2023-02-07T15:05:00Z">
        <w:r w:rsidR="00B178D4" w:rsidRPr="00F71F18">
          <w:rPr>
            <w:rFonts w:eastAsia="宋体" w:hint="eastAsia"/>
            <w:lang w:eastAsia="zh-CN"/>
          </w:rPr>
          <w:t>c</w:t>
        </w:r>
      </w:ins>
      <w:ins w:id="169" w:author="JY" w:date="2023-02-07T11:20:00Z">
        <w:r w:rsidR="00175DC9" w:rsidRPr="00F71F18">
          <w:rPr>
            <w:rFonts w:eastAsia="宋体"/>
            <w:lang w:eastAsia="zh-CN"/>
          </w:rPr>
          <w:t xml:space="preserve">ontext including one or multiple media terminations </w:t>
        </w:r>
      </w:ins>
      <w:ins w:id="170" w:author="JY" w:date="2023-02-05T17:47:00Z">
        <w:r w:rsidR="00175DC9" w:rsidRPr="00F71F18">
          <w:rPr>
            <w:rFonts w:eastAsia="宋体"/>
            <w:lang w:eastAsia="zh-CN"/>
          </w:rPr>
          <w:t>and reserve</w:t>
        </w:r>
      </w:ins>
      <w:ins w:id="171" w:author="JY" w:date="2023-02-07T11:20:00Z">
        <w:r w:rsidR="00175DC9" w:rsidRPr="00F71F18">
          <w:rPr>
            <w:rFonts w:eastAsia="宋体"/>
            <w:lang w:eastAsia="zh-CN"/>
          </w:rPr>
          <w:t xml:space="preserve"> m</w:t>
        </w:r>
      </w:ins>
      <w:ins w:id="172" w:author="JY" w:date="2023-02-05T17:47:00Z">
        <w:r w:rsidR="00175DC9" w:rsidRPr="00F71F18">
          <w:rPr>
            <w:rFonts w:eastAsia="宋体"/>
            <w:lang w:eastAsia="zh-CN"/>
          </w:rPr>
          <w:t>edia resource</w:t>
        </w:r>
      </w:ins>
      <w:ins w:id="173" w:author="JY" w:date="2023-02-07T11:20:00Z">
        <w:r w:rsidR="00175DC9" w:rsidRPr="00F71F18">
          <w:rPr>
            <w:rFonts w:eastAsia="宋体"/>
            <w:lang w:eastAsia="zh-CN"/>
          </w:rPr>
          <w:t>s</w:t>
        </w:r>
      </w:ins>
      <w:ins w:id="174" w:author="JY" w:date="2023-02-05T17:47:00Z">
        <w:r w:rsidR="00175DC9" w:rsidRPr="00F71F18">
          <w:rPr>
            <w:rFonts w:eastAsia="宋体"/>
            <w:lang w:eastAsia="zh-CN"/>
          </w:rPr>
          <w:t xml:space="preserve"> </w:t>
        </w:r>
      </w:ins>
      <w:ins w:id="175" w:author="JY" w:date="2023-02-07T11:21:00Z">
        <w:r w:rsidR="00175DC9" w:rsidRPr="00F71F18">
          <w:rPr>
            <w:rFonts w:eastAsia="宋体"/>
            <w:lang w:eastAsia="zh-CN"/>
          </w:rPr>
          <w:t>for</w:t>
        </w:r>
      </w:ins>
      <w:ins w:id="176" w:author="JY" w:date="2023-02-05T17:47:00Z">
        <w:r w:rsidR="00175DC9" w:rsidRPr="00F71F18">
          <w:rPr>
            <w:rFonts w:eastAsia="宋体"/>
            <w:lang w:eastAsia="zh-CN"/>
          </w:rPr>
          <w:t xml:space="preserve"> one or multiple media streams</w:t>
        </w:r>
      </w:ins>
      <w:ins w:id="177" w:author="JY" w:date="2023-02-07T11:21:00Z">
        <w:r w:rsidR="00175DC9" w:rsidRPr="00F71F18">
          <w:rPr>
            <w:rFonts w:eastAsia="宋体"/>
            <w:lang w:eastAsia="zh-CN"/>
          </w:rPr>
          <w:t xml:space="preserve"> </w:t>
        </w:r>
      </w:ins>
      <w:ins w:id="178" w:author="JY" w:date="2023-02-07T11:31:00Z">
        <w:r w:rsidR="00A85543" w:rsidRPr="00F71F18">
          <w:rPr>
            <w:rFonts w:eastAsia="宋体" w:hint="eastAsia"/>
            <w:lang w:eastAsia="zh-CN"/>
          </w:rPr>
          <w:t>of Mb interface</w:t>
        </w:r>
        <w:r w:rsidR="00A85543" w:rsidRPr="00F71F18">
          <w:rPr>
            <w:rFonts w:eastAsia="宋体"/>
            <w:lang w:eastAsia="zh-CN"/>
          </w:rPr>
          <w:t xml:space="preserve"> </w:t>
        </w:r>
      </w:ins>
      <w:ins w:id="179" w:author="JY" w:date="2023-02-07T11:21:00Z">
        <w:r w:rsidR="00175DC9" w:rsidRPr="00F71F18">
          <w:rPr>
            <w:rFonts w:eastAsia="宋体"/>
            <w:lang w:eastAsia="zh-CN"/>
          </w:rPr>
          <w:t xml:space="preserve">in </w:t>
        </w:r>
      </w:ins>
      <w:ins w:id="180" w:author="JY" w:date="2023-02-07T11:22:00Z">
        <w:r w:rsidR="00175DC9" w:rsidRPr="00F71F18">
          <w:rPr>
            <w:rFonts w:eastAsia="宋体"/>
            <w:lang w:eastAsia="zh-CN"/>
          </w:rPr>
          <w:t>each</w:t>
        </w:r>
      </w:ins>
      <w:ins w:id="181" w:author="JY" w:date="2023-02-07T11:21:00Z">
        <w:r w:rsidR="00175DC9" w:rsidRPr="00F71F18">
          <w:rPr>
            <w:rFonts w:eastAsia="宋体"/>
            <w:lang w:eastAsia="zh-CN"/>
          </w:rPr>
          <w:t xml:space="preserve"> termination</w:t>
        </w:r>
      </w:ins>
      <w:ins w:id="182" w:author="JY" w:date="2023-02-05T17:47:00Z">
        <w:r w:rsidR="00175DC9" w:rsidRPr="00F71F18">
          <w:rPr>
            <w:rFonts w:eastAsia="宋体"/>
            <w:lang w:eastAsia="zh-CN"/>
          </w:rPr>
          <w:t>.</w:t>
        </w:r>
      </w:ins>
      <w:ins w:id="183" w:author="JY" w:date="2023-02-07T11:31:00Z">
        <w:r w:rsidR="00A85543" w:rsidRPr="00F71F18">
          <w:rPr>
            <w:rFonts w:eastAsia="宋体" w:hint="eastAsia"/>
            <w:lang w:eastAsia="zh-CN"/>
          </w:rPr>
          <w:t xml:space="preserve"> </w:t>
        </w:r>
        <w:r w:rsidR="00175DC9" w:rsidRPr="00F71F18">
          <w:rPr>
            <w:rFonts w:eastAsia="宋体"/>
            <w:lang w:eastAsia="zh-CN"/>
          </w:rPr>
          <w:t xml:space="preserve">The consumer NF may </w:t>
        </w:r>
      </w:ins>
      <w:ins w:id="184" w:author="JY" w:date="2023-02-07T11:32:00Z">
        <w:r w:rsidR="00175DC9" w:rsidRPr="00F71F18">
          <w:rPr>
            <w:rFonts w:eastAsia="宋体"/>
            <w:lang w:eastAsia="zh-CN"/>
          </w:rPr>
          <w:t xml:space="preserve">also </w:t>
        </w:r>
      </w:ins>
      <w:ins w:id="185" w:author="JY" w:date="2023-02-07T11:31:00Z">
        <w:r w:rsidR="00175DC9" w:rsidRPr="00F71F18">
          <w:rPr>
            <w:rFonts w:eastAsia="宋体"/>
            <w:lang w:eastAsia="zh-CN"/>
          </w:rPr>
          <w:t xml:space="preserve">include </w:t>
        </w:r>
      </w:ins>
      <w:ins w:id="186" w:author="JY" w:date="2023-02-07T11:32:00Z">
        <w:r w:rsidR="00175DC9" w:rsidRPr="00F71F18">
          <w:rPr>
            <w:rFonts w:eastAsia="宋体"/>
            <w:lang w:eastAsia="zh-CN"/>
          </w:rPr>
          <w:t xml:space="preserve">media resource descriptions </w:t>
        </w:r>
      </w:ins>
      <w:ins w:id="187" w:author="JY" w:date="2023-02-07T14:14:00Z">
        <w:r w:rsidR="00175DC9" w:rsidRPr="00F71F18">
          <w:rPr>
            <w:rFonts w:eastAsia="宋体"/>
            <w:lang w:eastAsia="zh-CN"/>
          </w:rPr>
          <w:t>requested by the upper layer, e.g. DCSF, to be</w:t>
        </w:r>
      </w:ins>
      <w:ins w:id="188" w:author="JY" w:date="2023-02-07T14:15:00Z">
        <w:r w:rsidR="00175DC9" w:rsidRPr="00F71F18">
          <w:rPr>
            <w:rFonts w:eastAsia="宋体"/>
            <w:lang w:eastAsia="zh-CN"/>
          </w:rPr>
          <w:t xml:space="preserve"> </w:t>
        </w:r>
      </w:ins>
      <w:ins w:id="189" w:author="JY" w:date="2023-02-07T14:16:00Z">
        <w:r w:rsidR="00175DC9" w:rsidRPr="00F71F18">
          <w:rPr>
            <w:rFonts w:eastAsia="宋体"/>
            <w:lang w:eastAsia="zh-CN"/>
          </w:rPr>
          <w:t>reserved on the DCMF.</w:t>
        </w:r>
      </w:ins>
    </w:p>
    <w:p w14:paraId="74BB1386" w14:textId="77777777" w:rsidR="00056784" w:rsidRPr="000A2185" w:rsidRDefault="00056784" w:rsidP="00056784">
      <w:pPr>
        <w:rPr>
          <w:ins w:id="190" w:author="JY" w:date="2023-02-05T17:47:00Z"/>
          <w:rFonts w:eastAsia="宋体"/>
          <w:lang w:eastAsia="zh-CN"/>
        </w:rPr>
      </w:pPr>
      <w:ins w:id="191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</w:rPr>
          <w:t xml:space="preserve">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Malgun Gothic"/>
          </w:rPr>
          <w:t>Media Termination</w:t>
        </w:r>
        <w:r w:rsidRPr="000A2185">
          <w:rPr>
            <w:rFonts w:eastAsia="宋体" w:hint="eastAsia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>Descriptors</w:t>
        </w:r>
        <w:r w:rsidRPr="000A2185">
          <w:rPr>
            <w:rFonts w:eastAsia="Malgun Gothic"/>
            <w:lang w:eastAsia="zh-CN"/>
          </w:rPr>
          <w:t>.</w:t>
        </w:r>
      </w:ins>
    </w:p>
    <w:p w14:paraId="47E8F776" w14:textId="77777777" w:rsidR="00056784" w:rsidRPr="000A2185" w:rsidRDefault="00056784" w:rsidP="00056784">
      <w:pPr>
        <w:rPr>
          <w:ins w:id="192" w:author="JY" w:date="2023-02-05T17:47:00Z"/>
          <w:rFonts w:eastAsia="宋体"/>
          <w:lang w:eastAsia="zh-CN"/>
        </w:rPr>
      </w:pPr>
      <w:ins w:id="193" w:author="JY" w:date="2023-02-05T17:47:00Z">
        <w:r>
          <w:rPr>
            <w:rFonts w:eastAsia="宋体"/>
            <w:lang w:eastAsia="zh-CN"/>
          </w:rPr>
          <w:t xml:space="preserve">Each </w:t>
        </w:r>
        <w:r w:rsidRPr="000A2185">
          <w:rPr>
            <w:rFonts w:eastAsia="宋体"/>
            <w:lang w:eastAsia="zh-CN"/>
          </w:rPr>
          <w:t xml:space="preserve">Media Termination Descriptor </w:t>
        </w:r>
        <w:r>
          <w:rPr>
            <w:rFonts w:eastAsia="宋体"/>
            <w:lang w:eastAsia="zh-CN"/>
          </w:rPr>
          <w:t xml:space="preserve">of the list </w:t>
        </w:r>
        <w:r w:rsidRPr="000A2185">
          <w:rPr>
            <w:rFonts w:eastAsia="宋体"/>
            <w:lang w:eastAsia="zh-CN"/>
          </w:rPr>
          <w:t>includes:</w:t>
        </w:r>
      </w:ins>
      <w:ins w:id="194" w:author="JY" w:date="2023-02-07T14:23:00Z">
        <w:r w:rsidR="00AF6B32">
          <w:rPr>
            <w:rFonts w:eastAsia="宋体" w:hint="eastAsia"/>
            <w:lang w:eastAsia="zh-CN"/>
          </w:rPr>
          <w:t xml:space="preserve">                       </w:t>
        </w:r>
      </w:ins>
      <w:ins w:id="195" w:author="JY" w:date="2023-02-07T14:24:00Z">
        <w:r w:rsidR="00AF6B32">
          <w:rPr>
            <w:rFonts w:eastAsia="宋体" w:hint="eastAsia"/>
            <w:lang w:eastAsia="zh-CN"/>
          </w:rPr>
          <w:t xml:space="preserve">                                                         </w:t>
        </w:r>
      </w:ins>
    </w:p>
    <w:p w14:paraId="2647500D" w14:textId="77777777" w:rsidR="006807AB" w:rsidRDefault="006807AB" w:rsidP="006807AB">
      <w:pPr>
        <w:ind w:left="284"/>
        <w:rPr>
          <w:ins w:id="196" w:author="Huawei" w:date="2023-02-23T08:23:00Z"/>
          <w:rFonts w:eastAsia="宋体"/>
          <w:lang w:eastAsia="zh-CN"/>
        </w:rPr>
      </w:pPr>
      <w:ins w:id="197" w:author="Huawei" w:date="2023-02-23T08:23:00Z">
        <w:r>
          <w:rPr>
            <w:rStyle w:val="B1Char"/>
            <w:rFonts w:hint="eastAsia"/>
            <w:lang w:eastAsia="zh-CN"/>
          </w:rPr>
          <w:t>-</w:t>
        </w:r>
        <w:r>
          <w:rPr>
            <w:rStyle w:val="B1Char"/>
            <w:rFonts w:hint="eastAsia"/>
            <w:lang w:eastAsia="zh-CN"/>
          </w:rPr>
          <w:tab/>
        </w:r>
        <w:r w:rsidRPr="000A2185">
          <w:rPr>
            <w:rFonts w:eastAsia="宋体"/>
            <w:lang w:eastAsia="zh-CN"/>
          </w:rPr>
          <w:t xml:space="preserve">List of Media Stream Descriptors </w:t>
        </w:r>
        <w:r>
          <w:rPr>
            <w:rFonts w:eastAsia="宋体" w:hint="eastAsia"/>
            <w:lang w:eastAsia="zh-CN"/>
          </w:rPr>
          <w:t>belonging</w:t>
        </w:r>
        <w:r>
          <w:rPr>
            <w:rFonts w:eastAsia="宋体"/>
            <w:lang w:eastAsia="zh-CN"/>
          </w:rPr>
          <w:t xml:space="preserve"> to </w:t>
        </w:r>
        <w:r w:rsidRPr="000A2185"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T</w:t>
        </w:r>
        <w:r w:rsidRPr="000A2185">
          <w:rPr>
            <w:rFonts w:eastAsia="宋体"/>
            <w:lang w:eastAsia="zh-CN"/>
          </w:rPr>
          <w:t>ermination.</w:t>
        </w:r>
      </w:ins>
    </w:p>
    <w:p w14:paraId="18D6CC01" w14:textId="77777777" w:rsidR="006807AB" w:rsidRPr="00B6558F" w:rsidRDefault="006807AB" w:rsidP="006807A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8" w:author="Huawei" w:date="2023-02-23T08:23:00Z"/>
          <w:rFonts w:eastAsia="宋体"/>
        </w:rPr>
      </w:pPr>
      <w:bookmarkStart w:id="199" w:name="_Hlk127983137"/>
      <w:ins w:id="200" w:author="Huawei" w:date="2023-02-23T08:23:00Z">
        <w:r w:rsidRPr="00A012CC">
          <w:rPr>
            <w:rFonts w:eastAsia="宋体"/>
          </w:rPr>
          <w:t>Editor’s note:</w:t>
        </w:r>
        <w:r w:rsidRPr="00A012CC">
          <w:rPr>
            <w:rFonts w:eastAsia="宋体"/>
          </w:rPr>
          <w:tab/>
          <w:t>Whether and how media description for AR rendering is included in the Media Stream Descriptor is FFS.</w:t>
        </w:r>
      </w:ins>
    </w:p>
    <w:bookmarkEnd w:id="199"/>
    <w:p w14:paraId="035D0E92" w14:textId="77777777" w:rsidR="006807AB" w:rsidRPr="000A2185" w:rsidRDefault="006807AB" w:rsidP="006807AB">
      <w:pPr>
        <w:rPr>
          <w:ins w:id="201" w:author="Huawei" w:date="2023-02-23T08:23:00Z"/>
          <w:rFonts w:eastAsia="宋体"/>
          <w:lang w:eastAsia="zh-CN"/>
        </w:rPr>
      </w:pPr>
      <w:ins w:id="202" w:author="Huawei" w:date="2023-02-23T08:23:00Z">
        <w:r>
          <w:rPr>
            <w:rFonts w:eastAsia="宋体"/>
            <w:lang w:eastAsia="zh-CN"/>
          </w:rPr>
          <w:t xml:space="preserve">Each </w:t>
        </w:r>
        <w:r w:rsidRPr="000A2185">
          <w:rPr>
            <w:rFonts w:eastAsia="宋体"/>
            <w:lang w:eastAsia="zh-CN"/>
          </w:rPr>
          <w:t xml:space="preserve">Media Stream Descriptor </w:t>
        </w:r>
        <w:r>
          <w:rPr>
            <w:rFonts w:eastAsia="宋体"/>
            <w:lang w:eastAsia="zh-CN"/>
          </w:rPr>
          <w:t xml:space="preserve">of the list </w:t>
        </w:r>
        <w:r w:rsidRPr="000A2185">
          <w:rPr>
            <w:rFonts w:eastAsia="宋体"/>
            <w:lang w:eastAsia="zh-CN"/>
          </w:rPr>
          <w:t xml:space="preserve">includes: </w:t>
        </w:r>
      </w:ins>
    </w:p>
    <w:p w14:paraId="2404A01A" w14:textId="77777777" w:rsidR="006807AB" w:rsidRDefault="006807AB" w:rsidP="006807AB">
      <w:pPr>
        <w:pStyle w:val="B1"/>
        <w:rPr>
          <w:ins w:id="203" w:author="Huawei" w:date="2023-02-23T08:23:00Z"/>
          <w:lang w:eastAsia="zh-CN"/>
        </w:rPr>
      </w:pPr>
      <w:ins w:id="204" w:author="Huawei" w:date="2023-02-23T08:23:00Z">
        <w:r w:rsidRPr="00A012CC">
          <w:rPr>
            <w:rFonts w:hint="eastAsia"/>
            <w:lang w:eastAsia="zh-CN"/>
          </w:rPr>
          <w:t>-</w:t>
        </w:r>
        <w:r w:rsidRPr="00A012CC">
          <w:rPr>
            <w:rFonts w:hint="eastAsia"/>
            <w:lang w:eastAsia="zh-CN"/>
          </w:rPr>
          <w:tab/>
        </w:r>
        <w:r w:rsidRPr="000A2185">
          <w:rPr>
            <w:lang w:eastAsia="zh-CN"/>
          </w:rPr>
          <w:t>Media</w:t>
        </w:r>
        <w:r>
          <w:rPr>
            <w:rFonts w:hint="eastAsia"/>
            <w:lang w:eastAsia="zh-CN"/>
          </w:rPr>
          <w:t xml:space="preserve"> </w:t>
        </w:r>
        <w:r w:rsidRPr="000A2185">
          <w:rPr>
            <w:lang w:eastAsia="zh-CN"/>
          </w:rPr>
          <w:t xml:space="preserve">ID: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media stream within the media context instance. The </w:t>
        </w:r>
        <w:proofErr w:type="spellStart"/>
        <w:r w:rsidRPr="000A2185">
          <w:rPr>
            <w:lang w:eastAsia="zh-CN"/>
          </w:rPr>
          <w:t>MediaID</w:t>
        </w:r>
        <w:proofErr w:type="spellEnd"/>
        <w:r w:rsidRPr="000A2185">
          <w:rPr>
            <w:lang w:eastAsia="zh-CN"/>
          </w:rPr>
          <w:t xml:space="preserve"> value is set by the consumer. </w:t>
        </w:r>
      </w:ins>
    </w:p>
    <w:p w14:paraId="7C2ABAA1" w14:textId="76FE30E9" w:rsidR="00B40957" w:rsidRPr="002B1A46" w:rsidRDefault="006807AB" w:rsidP="006807AB">
      <w:pPr>
        <w:pStyle w:val="NO"/>
        <w:rPr>
          <w:ins w:id="205" w:author="JY" w:date="2023-02-05T17:47:00Z"/>
        </w:rPr>
      </w:pPr>
      <w:ins w:id="206" w:author="Huawei" w:date="2023-02-23T08:23:00Z">
        <w:r w:rsidRPr="008919B8">
          <w:t>NOTE</w:t>
        </w:r>
        <w:r>
          <w:rPr>
            <w:lang w:eastAsia="zh-CN"/>
          </w:rPr>
          <w:t> </w:t>
        </w:r>
        <w:r w:rsidRPr="008919B8">
          <w:rPr>
            <w:rFonts w:hint="eastAsia"/>
            <w:lang w:eastAsia="zh-CN"/>
          </w:rPr>
          <w:t xml:space="preserve"> </w:t>
        </w:r>
      </w:ins>
      <w:ins w:id="207" w:author="Huawei" w:date="2023-02-23T17:34:00Z">
        <w:r w:rsidR="00544510">
          <w:rPr>
            <w:lang w:eastAsia="zh-CN"/>
          </w:rPr>
          <w:t>1</w:t>
        </w:r>
      </w:ins>
      <w:ins w:id="208" w:author="Huawei" w:date="2023-02-23T08:23:00Z">
        <w:r w:rsidRPr="008919B8">
          <w:t>:</w:t>
        </w:r>
      </w:ins>
      <w:r w:rsidR="00175DC9" w:rsidRPr="008919B8">
        <w:tab/>
      </w:r>
      <w:ins w:id="209" w:author="Ericsson" w:date="2023-02-22T07:22:00Z">
        <w:r w:rsidR="008A3F24" w:rsidRPr="00A012CC">
          <w:t>Different Termination IDs associated with the same Media ID repre</w:t>
        </w:r>
      </w:ins>
      <w:ins w:id="210" w:author="Ericsson" w:date="2023-02-22T07:23:00Z">
        <w:r w:rsidR="009F3FC2" w:rsidRPr="00A012CC">
          <w:t>sent the media stream</w:t>
        </w:r>
        <w:r w:rsidR="00A47AF5" w:rsidRPr="00A012CC">
          <w:t xml:space="preserve"> flow</w:t>
        </w:r>
      </w:ins>
      <w:ins w:id="211" w:author="Ericsson" w:date="2023-02-22T07:24:00Z">
        <w:r w:rsidR="00F266D8" w:rsidRPr="00A012CC">
          <w:t xml:space="preserve"> for data forwarding</w:t>
        </w:r>
      </w:ins>
      <w:ins w:id="212" w:author="Ericsson" w:date="2023-02-22T07:23:00Z">
        <w:r w:rsidR="009F3FC2" w:rsidRPr="00A012CC">
          <w:t>.</w:t>
        </w:r>
      </w:ins>
    </w:p>
    <w:p w14:paraId="0E46A73B" w14:textId="34ED0E0E" w:rsidR="00D82AE0" w:rsidRDefault="00B40957" w:rsidP="00A012CC">
      <w:pPr>
        <w:pStyle w:val="B1"/>
        <w:rPr>
          <w:ins w:id="213" w:author="Huawei" w:date="2023-02-23T08:52:00Z"/>
          <w:lang w:eastAsia="zh-CN"/>
        </w:rPr>
      </w:pPr>
      <w:ins w:id="214" w:author="JY" w:date="2023-02-07T15:12:00Z">
        <w:r w:rsidRPr="00A012CC">
          <w:rPr>
            <w:rFonts w:hint="eastAsia"/>
            <w:lang w:eastAsia="zh-CN"/>
          </w:rPr>
          <w:t>-</w:t>
        </w:r>
        <w:r w:rsidRPr="00A012CC">
          <w:rPr>
            <w:rFonts w:hint="eastAsia"/>
            <w:lang w:eastAsia="zh-CN"/>
          </w:rPr>
          <w:tab/>
        </w:r>
      </w:ins>
      <w:ins w:id="215" w:author="JY" w:date="2023-02-05T17:47:00Z">
        <w:r w:rsidR="00056784" w:rsidRPr="000A2185">
          <w:rPr>
            <w:lang w:eastAsia="zh-CN"/>
          </w:rPr>
          <w:t xml:space="preserve"> </w:t>
        </w:r>
      </w:ins>
      <w:ins w:id="216" w:author="Huawei" w:date="2023-02-22T18:57:00Z">
        <w:r w:rsidR="00BD31DB" w:rsidRPr="00A012CC">
          <w:rPr>
            <w:lang w:eastAsia="zh-CN"/>
          </w:rPr>
          <w:t>Remote</w:t>
        </w:r>
      </w:ins>
      <w:ins w:id="217" w:author="CMCC_r01" w:date="2023-02-21T16:31:00Z">
        <w:r w:rsidR="00791459" w:rsidRPr="00A012CC">
          <w:rPr>
            <w:lang w:eastAsia="zh-CN"/>
          </w:rPr>
          <w:t xml:space="preserve"> </w:t>
        </w:r>
      </w:ins>
      <w:ins w:id="218" w:author="JY" w:date="2023-02-05T17:47:00Z">
        <w:r w:rsidR="00056784" w:rsidRPr="00A012CC">
          <w:rPr>
            <w:lang w:eastAsia="zh-CN"/>
          </w:rPr>
          <w:t xml:space="preserve">Mb Specification: </w:t>
        </w:r>
      </w:ins>
      <w:ins w:id="219" w:author="Huawei" w:date="2023-02-23T16:31:00Z">
        <w:r w:rsidR="002A1F54" w:rsidRPr="002A1F54">
          <w:rPr>
            <w:highlight w:val="yellow"/>
            <w:lang w:eastAsia="zh-CN"/>
            <w:rPrChange w:id="220" w:author="Huawei" w:date="2023-02-23T16:31:00Z">
              <w:rPr>
                <w:lang w:eastAsia="zh-CN"/>
              </w:rPr>
            </w:rPrChange>
          </w:rPr>
          <w:t>Media Specification</w:t>
        </w:r>
      </w:ins>
      <w:ins w:id="221" w:author="JY" w:date="2023-02-05T17:47:00Z">
        <w:r w:rsidR="00056784" w:rsidRPr="00A012CC">
          <w:rPr>
            <w:lang w:eastAsia="zh-CN"/>
          </w:rPr>
          <w:t xml:space="preserve"> specifying SDP parameters of a media endpoint </w:t>
        </w:r>
        <w:r w:rsidR="00056784" w:rsidRPr="00A012CC">
          <w:rPr>
            <w:rFonts w:hint="eastAsia"/>
            <w:lang w:eastAsia="zh-CN"/>
          </w:rPr>
          <w:t>e</w:t>
        </w:r>
      </w:ins>
      <w:ins w:id="222" w:author="CMCC_r01" w:date="2023-02-21T16:31:00Z">
        <w:r w:rsidR="00791459" w:rsidRPr="00A012CC">
          <w:rPr>
            <w:lang w:eastAsia="zh-CN"/>
          </w:rPr>
          <w:t>.</w:t>
        </w:r>
      </w:ins>
      <w:ins w:id="223" w:author="JY" w:date="2023-02-05T17:47:00Z">
        <w:r w:rsidR="00056784" w:rsidRPr="00A012CC">
          <w:rPr>
            <w:rFonts w:hint="eastAsia"/>
            <w:lang w:eastAsia="zh-CN"/>
          </w:rPr>
          <w:t>g</w:t>
        </w:r>
      </w:ins>
      <w:ins w:id="224" w:author="CMCC_r01" w:date="2023-02-21T16:31:00Z">
        <w:r w:rsidR="00791459" w:rsidRPr="00A012CC">
          <w:rPr>
            <w:lang w:eastAsia="zh-CN"/>
          </w:rPr>
          <w:t>.</w:t>
        </w:r>
      </w:ins>
      <w:ins w:id="225" w:author="JY" w:date="2023-02-05T17:47:00Z">
        <w:r w:rsidR="00056784" w:rsidRPr="00A012CC">
          <w:rPr>
            <w:rFonts w:hint="eastAsia"/>
            <w:lang w:eastAsia="zh-CN"/>
          </w:rPr>
          <w:t xml:space="preserve"> IP address and ports</w:t>
        </w:r>
        <w:r w:rsidR="00056784" w:rsidRPr="00A012CC">
          <w:rPr>
            <w:lang w:eastAsia="zh-CN"/>
          </w:rPr>
          <w:t xml:space="preserve"> </w:t>
        </w:r>
      </w:ins>
      <w:ins w:id="226" w:author="JY" w:date="2023-02-07T15:10:00Z">
        <w:r w:rsidR="001A0A9D" w:rsidRPr="00A012CC">
          <w:rPr>
            <w:rFonts w:hint="eastAsia"/>
            <w:lang w:eastAsia="zh-CN"/>
          </w:rPr>
          <w:t>of the</w:t>
        </w:r>
      </w:ins>
      <w:ins w:id="227" w:author="CMCC_r01" w:date="2023-02-21T16:14:00Z">
        <w:r w:rsidR="00F943BF" w:rsidRPr="00A012CC">
          <w:rPr>
            <w:lang w:eastAsia="zh-CN"/>
          </w:rPr>
          <w:t xml:space="preserve"> </w:t>
        </w:r>
      </w:ins>
      <w:ins w:id="228" w:author="JY" w:date="2023-02-07T15:10:00Z">
        <w:r w:rsidR="001A0A9D" w:rsidRPr="00A012CC">
          <w:rPr>
            <w:rFonts w:hint="eastAsia"/>
            <w:lang w:eastAsia="zh-CN"/>
          </w:rPr>
          <w:t>UE</w:t>
        </w:r>
      </w:ins>
      <w:ins w:id="229" w:author="JY" w:date="2023-02-05T17:47:00Z">
        <w:r w:rsidR="00056784" w:rsidRPr="00A012CC">
          <w:rPr>
            <w:lang w:eastAsia="zh-CN"/>
          </w:rPr>
          <w:t>.</w:t>
        </w:r>
      </w:ins>
      <w:ins w:id="230" w:author="CMCC_r01" w:date="2023-02-21T16:14:00Z">
        <w:r w:rsidR="00F943BF" w:rsidRPr="00A012CC">
          <w:rPr>
            <w:lang w:eastAsia="zh-CN"/>
          </w:rPr>
          <w:t xml:space="preserve"> </w:t>
        </w:r>
      </w:ins>
      <w:ins w:id="231" w:author="Huawei" w:date="2023-02-22T18:44:00Z">
        <w:r w:rsidR="00A073D0" w:rsidRPr="00A012CC">
          <w:rPr>
            <w:lang w:eastAsia="zh-CN"/>
          </w:rPr>
          <w:t>This parameter is used to establish</w:t>
        </w:r>
      </w:ins>
      <w:ins w:id="232" w:author="Huawei" w:date="2023-02-22T18:45:00Z">
        <w:r w:rsidR="00A073D0" w:rsidRPr="00A012CC">
          <w:rPr>
            <w:lang w:eastAsia="zh-CN"/>
          </w:rPr>
          <w:t xml:space="preserve"> IMS DC between DCMF and UE.</w:t>
        </w:r>
      </w:ins>
    </w:p>
    <w:p w14:paraId="6A197000" w14:textId="7EEAAD6F" w:rsidR="00ED6D5E" w:rsidRPr="00ED6D5E" w:rsidRDefault="00ED6D5E" w:rsidP="00D266B8">
      <w:pPr>
        <w:pStyle w:val="NO"/>
        <w:rPr>
          <w:ins w:id="233" w:author="JY" w:date="2023-02-10T19:50:00Z"/>
        </w:rPr>
      </w:pPr>
      <w:ins w:id="234" w:author="Huawei" w:date="2023-02-23T08:52:00Z">
        <w:r w:rsidRPr="00D266B8">
          <w:rPr>
            <w:highlight w:val="yellow"/>
          </w:rPr>
          <w:lastRenderedPageBreak/>
          <w:t>NOTE</w:t>
        </w:r>
        <w:r w:rsidRPr="00D266B8">
          <w:rPr>
            <w:highlight w:val="yellow"/>
            <w:lang w:eastAsia="zh-CN"/>
          </w:rPr>
          <w:t xml:space="preserve">  </w:t>
        </w:r>
      </w:ins>
      <w:ins w:id="235" w:author="Huawei" w:date="2023-02-23T17:34:00Z">
        <w:r w:rsidR="00544510">
          <w:rPr>
            <w:highlight w:val="yellow"/>
            <w:lang w:eastAsia="zh-CN"/>
          </w:rPr>
          <w:t>2</w:t>
        </w:r>
      </w:ins>
      <w:ins w:id="236" w:author="Huawei" w:date="2023-02-23T08:52:00Z">
        <w:r w:rsidRPr="00D266B8">
          <w:rPr>
            <w:highlight w:val="yellow"/>
          </w:rPr>
          <w:t>:</w:t>
        </w:r>
        <w:r w:rsidRPr="00D266B8">
          <w:rPr>
            <w:highlight w:val="yellow"/>
          </w:rPr>
          <w:tab/>
          <w:t>In the case of reserving</w:t>
        </w:r>
      </w:ins>
      <w:ins w:id="237" w:author="Huawei" w:date="2023-02-23T08:53:00Z">
        <w:r w:rsidRPr="00D266B8">
          <w:rPr>
            <w:highlight w:val="yellow"/>
          </w:rPr>
          <w:t xml:space="preserve"> </w:t>
        </w:r>
        <w:proofErr w:type="spellStart"/>
        <w:r w:rsidRPr="00D266B8">
          <w:rPr>
            <w:highlight w:val="yellow"/>
          </w:rPr>
          <w:t>terimination</w:t>
        </w:r>
        <w:proofErr w:type="spellEnd"/>
        <w:r w:rsidRPr="00D266B8">
          <w:rPr>
            <w:highlight w:val="yellow"/>
          </w:rPr>
          <w:t xml:space="preserve"> media resource before receiving media negotiation information from the UE, Remote Mb Specification should be set to Null.</w:t>
        </w:r>
      </w:ins>
    </w:p>
    <w:p w14:paraId="50FCE5D1" w14:textId="39ABBD5B" w:rsidR="00175DC9" w:rsidRPr="00BD31DB" w:rsidRDefault="00403594" w:rsidP="00A012CC">
      <w:pPr>
        <w:pStyle w:val="B1"/>
        <w:rPr>
          <w:ins w:id="238" w:author="JY" w:date="2023-02-07T15:36:00Z"/>
          <w:lang w:eastAsia="zh-CN"/>
        </w:rPr>
      </w:pPr>
      <w:ins w:id="239" w:author="JY" w:date="2023-02-07T15:20:00Z">
        <w:r w:rsidRPr="00A012CC">
          <w:rPr>
            <w:rFonts w:hint="eastAsia"/>
            <w:lang w:eastAsia="zh-CN"/>
          </w:rPr>
          <w:t>-</w:t>
        </w:r>
        <w:r w:rsidRPr="00A012CC">
          <w:rPr>
            <w:rFonts w:hint="eastAsia"/>
            <w:lang w:eastAsia="zh-CN"/>
          </w:rPr>
          <w:tab/>
        </w:r>
      </w:ins>
      <w:ins w:id="240" w:author="JY" w:date="2023-02-05T17:47:00Z">
        <w:r w:rsidR="00056784" w:rsidRPr="00A012CC">
          <w:rPr>
            <w:lang w:eastAsia="zh-CN"/>
          </w:rPr>
          <w:t xml:space="preserve"> </w:t>
        </w:r>
      </w:ins>
      <w:ins w:id="241" w:author="JY" w:date="2023-02-07T15:22:00Z">
        <w:r w:rsidR="009451A6" w:rsidRPr="00A012CC">
          <w:rPr>
            <w:rFonts w:hint="eastAsia"/>
            <w:lang w:eastAsia="zh-CN"/>
          </w:rPr>
          <w:t xml:space="preserve">Additional </w:t>
        </w:r>
      </w:ins>
      <w:ins w:id="242" w:author="Huawei" w:date="2023-02-23T08:57:00Z">
        <w:r w:rsidR="00ED6D5E" w:rsidRPr="00D266B8">
          <w:rPr>
            <w:highlight w:val="yellow"/>
            <w:lang w:eastAsia="zh-CN"/>
          </w:rPr>
          <w:t>M</w:t>
        </w:r>
      </w:ins>
      <w:ins w:id="243" w:author="JY" w:date="2023-02-07T15:22:00Z">
        <w:r w:rsidR="009451A6" w:rsidRPr="00A012CC">
          <w:rPr>
            <w:rFonts w:hint="eastAsia"/>
            <w:lang w:eastAsia="zh-CN"/>
          </w:rPr>
          <w:t xml:space="preserve">edia </w:t>
        </w:r>
      </w:ins>
      <w:ins w:id="244" w:author="Huawei" w:date="2023-02-23T08:57:00Z">
        <w:r w:rsidR="00ED6D5E" w:rsidRPr="00D266B8">
          <w:rPr>
            <w:highlight w:val="yellow"/>
            <w:lang w:eastAsia="zh-CN"/>
          </w:rPr>
          <w:t>S</w:t>
        </w:r>
      </w:ins>
      <w:ins w:id="245" w:author="JY" w:date="2023-02-07T15:22:00Z">
        <w:r w:rsidR="009451A6" w:rsidRPr="00A012CC">
          <w:rPr>
            <w:rFonts w:hint="eastAsia"/>
            <w:lang w:eastAsia="zh-CN"/>
          </w:rPr>
          <w:t>pecification</w:t>
        </w:r>
      </w:ins>
      <w:ins w:id="246" w:author="JY" w:date="2023-02-07T15:34:00Z">
        <w:r w:rsidR="00175DC9" w:rsidRPr="00A012CC">
          <w:rPr>
            <w:lang w:eastAsia="zh-CN"/>
          </w:rPr>
          <w:t>:</w:t>
        </w:r>
      </w:ins>
      <w:ins w:id="247" w:author="JY" w:date="2023-02-07T15:22:00Z">
        <w:r w:rsidR="00175DC9" w:rsidRPr="00A012CC">
          <w:rPr>
            <w:lang w:eastAsia="zh-CN"/>
          </w:rPr>
          <w:t xml:space="preserve"> </w:t>
        </w:r>
      </w:ins>
      <w:ins w:id="248" w:author="Huawei" w:date="2023-02-23T16:32:00Z">
        <w:r w:rsidR="002A1F54" w:rsidRPr="00D266B8">
          <w:rPr>
            <w:highlight w:val="yellow"/>
            <w:lang w:eastAsia="zh-CN"/>
          </w:rPr>
          <w:t>Media specification</w:t>
        </w:r>
      </w:ins>
      <w:ins w:id="249" w:author="JY" w:date="2023-02-07T15:35:00Z">
        <w:r w:rsidR="00615307" w:rsidRPr="00A012CC">
          <w:rPr>
            <w:lang w:eastAsia="zh-CN"/>
          </w:rPr>
          <w:t xml:space="preserve"> </w:t>
        </w:r>
        <w:proofErr w:type="spellStart"/>
        <w:r w:rsidR="00615307" w:rsidRPr="00A012CC">
          <w:rPr>
            <w:rFonts w:hint="eastAsia"/>
            <w:lang w:eastAsia="zh-CN"/>
          </w:rPr>
          <w:t>s</w:t>
        </w:r>
      </w:ins>
      <w:ins w:id="250" w:author="JY" w:date="2023-02-05T17:47:00Z">
        <w:r w:rsidR="00056784" w:rsidRPr="00A012CC">
          <w:rPr>
            <w:lang w:eastAsia="zh-CN"/>
          </w:rPr>
          <w:t>peci</w:t>
        </w:r>
        <w:r w:rsidR="00175DC9" w:rsidRPr="00A012CC">
          <w:rPr>
            <w:lang w:eastAsia="zh-CN"/>
          </w:rPr>
          <w:t>fi</w:t>
        </w:r>
      </w:ins>
      <w:ins w:id="251" w:author="JY" w:date="2023-02-07T15:35:00Z">
        <w:r w:rsidR="00175DC9" w:rsidRPr="00A012CC">
          <w:rPr>
            <w:lang w:eastAsia="zh-CN"/>
          </w:rPr>
          <w:t>ng</w:t>
        </w:r>
      </w:ins>
      <w:proofErr w:type="spellEnd"/>
      <w:ins w:id="252" w:author="JY" w:date="2023-02-05T17:47:00Z">
        <w:r w:rsidR="00175DC9" w:rsidRPr="00A012CC">
          <w:rPr>
            <w:lang w:eastAsia="zh-CN"/>
          </w:rPr>
          <w:t xml:space="preserve"> type </w:t>
        </w:r>
      </w:ins>
      <w:ins w:id="253" w:author="JY" w:date="2023-02-07T15:35:00Z">
        <w:r w:rsidR="00175DC9" w:rsidRPr="00A012CC">
          <w:rPr>
            <w:lang w:eastAsia="zh-CN"/>
          </w:rPr>
          <w:t xml:space="preserve">and description </w:t>
        </w:r>
      </w:ins>
      <w:ins w:id="254" w:author="JY" w:date="2023-02-05T17:47:00Z">
        <w:r w:rsidR="00175DC9" w:rsidRPr="00A012CC">
          <w:rPr>
            <w:lang w:eastAsia="zh-CN"/>
          </w:rPr>
          <w:t xml:space="preserve">of </w:t>
        </w:r>
      </w:ins>
      <w:ins w:id="255" w:author="JY" w:date="2023-02-07T15:33:00Z">
        <w:r w:rsidR="00175DC9" w:rsidRPr="00A012CC">
          <w:rPr>
            <w:lang w:eastAsia="zh-CN"/>
          </w:rPr>
          <w:t xml:space="preserve">additional </w:t>
        </w:r>
      </w:ins>
      <w:ins w:id="256" w:author="JY" w:date="2023-02-05T17:47:00Z">
        <w:r w:rsidR="00175DC9" w:rsidRPr="00A012CC">
          <w:rPr>
            <w:lang w:eastAsia="zh-CN"/>
          </w:rPr>
          <w:t xml:space="preserve">media </w:t>
        </w:r>
      </w:ins>
      <w:ins w:id="257" w:author="Huawei" w:date="2023-02-22T18:52:00Z">
        <w:r w:rsidR="00BD31DB" w:rsidRPr="00A012CC">
          <w:rPr>
            <w:lang w:eastAsia="zh-CN"/>
          </w:rPr>
          <w:t>specification information</w:t>
        </w:r>
      </w:ins>
      <w:ins w:id="258" w:author="JY" w:date="2023-02-05T17:47:00Z">
        <w:r w:rsidR="00175DC9" w:rsidRPr="00A012CC">
          <w:rPr>
            <w:lang w:eastAsia="zh-CN"/>
          </w:rPr>
          <w:t xml:space="preserve"> needed for this media stream</w:t>
        </w:r>
      </w:ins>
      <w:ins w:id="259" w:author="JY" w:date="2023-02-11T07:24:00Z">
        <w:r w:rsidR="005B6F65" w:rsidRPr="00A012CC">
          <w:rPr>
            <w:rFonts w:hint="eastAsia"/>
            <w:lang w:eastAsia="zh-CN"/>
          </w:rPr>
          <w:t xml:space="preserve"> from </w:t>
        </w:r>
      </w:ins>
      <w:ins w:id="260" w:author="CMCC_r01" w:date="2023-02-21T15:55:00Z">
        <w:r w:rsidR="008B4A9A" w:rsidRPr="00A012CC">
          <w:rPr>
            <w:lang w:eastAsia="zh-CN"/>
          </w:rPr>
          <w:t>application</w:t>
        </w:r>
      </w:ins>
      <w:ins w:id="261" w:author="JY" w:date="2023-02-11T07:24:00Z">
        <w:r w:rsidR="005B6F65" w:rsidRPr="00A012CC">
          <w:rPr>
            <w:rFonts w:hint="eastAsia"/>
            <w:lang w:eastAsia="zh-CN"/>
          </w:rPr>
          <w:t xml:space="preserve"> layer</w:t>
        </w:r>
      </w:ins>
      <w:ins w:id="262" w:author="JY" w:date="2023-02-07T15:36:00Z">
        <w:r w:rsidR="00175DC9" w:rsidRPr="00A012CC">
          <w:rPr>
            <w:lang w:eastAsia="zh-CN"/>
          </w:rPr>
          <w:t>, which</w:t>
        </w:r>
        <w:r w:rsidR="00175DC9" w:rsidRPr="008919B8">
          <w:rPr>
            <w:lang w:eastAsia="zh-CN"/>
          </w:rPr>
          <w:t xml:space="preserve"> includes:</w:t>
        </w:r>
      </w:ins>
    </w:p>
    <w:p w14:paraId="2D7B10EC" w14:textId="75B98FB1" w:rsidR="00056784" w:rsidRPr="00A012CC" w:rsidRDefault="00175DC9" w:rsidP="00A012CC">
      <w:pPr>
        <w:pStyle w:val="B2"/>
        <w:rPr>
          <w:ins w:id="263" w:author="JY" w:date="2023-02-05T17:47:00Z"/>
          <w:lang w:eastAsia="zh-CN"/>
        </w:rPr>
      </w:pPr>
      <w:ins w:id="264" w:author="JY" w:date="2023-02-07T15:36:00Z">
        <w:r w:rsidRPr="008919B8">
          <w:rPr>
            <w:lang w:eastAsia="zh-CN"/>
          </w:rPr>
          <w:t>-</w:t>
        </w:r>
        <w:r w:rsidRPr="008919B8">
          <w:rPr>
            <w:lang w:eastAsia="zh-CN"/>
          </w:rPr>
          <w:tab/>
        </w:r>
      </w:ins>
      <w:ins w:id="265" w:author="JY" w:date="2023-02-05T17:47:00Z">
        <w:r w:rsidRPr="008919B8">
          <w:rPr>
            <w:lang w:eastAsia="zh-CN"/>
          </w:rPr>
          <w:t>Media</w:t>
        </w:r>
      </w:ins>
      <w:ins w:id="266" w:author="JY" w:date="2023-02-07T15:41:00Z">
        <w:r w:rsidRPr="008919B8">
          <w:rPr>
            <w:lang w:eastAsia="zh-CN"/>
          </w:rPr>
          <w:t xml:space="preserve"> </w:t>
        </w:r>
      </w:ins>
      <w:ins w:id="267" w:author="JY" w:date="2023-02-05T17:47:00Z">
        <w:r w:rsidRPr="008919B8">
          <w:rPr>
            <w:lang w:eastAsia="zh-CN"/>
          </w:rPr>
          <w:t>Resource</w:t>
        </w:r>
      </w:ins>
      <w:ins w:id="268" w:author="JY" w:date="2023-02-07T15:41:00Z">
        <w:r w:rsidRPr="008919B8">
          <w:rPr>
            <w:lang w:eastAsia="zh-CN"/>
          </w:rPr>
          <w:t xml:space="preserve"> Description</w:t>
        </w:r>
      </w:ins>
      <w:ins w:id="269" w:author="JY" w:date="2023-02-05T17:47:00Z">
        <w:r w:rsidRPr="008919B8">
          <w:rPr>
            <w:lang w:eastAsia="zh-CN"/>
          </w:rPr>
          <w:t xml:space="preserve">: </w:t>
        </w:r>
      </w:ins>
      <w:ins w:id="270" w:author="Huawei" w:date="2023-02-23T08:51:00Z">
        <w:r w:rsidR="00ED6D5E">
          <w:rPr>
            <w:lang w:eastAsia="zh-CN"/>
          </w:rPr>
          <w:t>A</w:t>
        </w:r>
      </w:ins>
      <w:ins w:id="271" w:author="JY" w:date="2023-02-05T17:47:00Z">
        <w:r w:rsidRPr="008919B8">
          <w:rPr>
            <w:lang w:eastAsia="zh-CN"/>
          </w:rPr>
          <w:t xml:space="preserve">pplication specific </w:t>
        </w:r>
      </w:ins>
      <w:ins w:id="272" w:author="Huawei" w:date="2023-02-23T16:32:00Z">
        <w:r w:rsidR="002A1F54" w:rsidRPr="00D266B8">
          <w:rPr>
            <w:highlight w:val="yellow"/>
            <w:lang w:eastAsia="zh-CN"/>
          </w:rPr>
          <w:t>media resource specification</w:t>
        </w:r>
      </w:ins>
      <w:ins w:id="273" w:author="JY" w:date="2023-02-05T17:47:00Z">
        <w:r w:rsidRPr="008919B8">
          <w:rPr>
            <w:lang w:eastAsia="zh-CN"/>
          </w:rPr>
          <w:t xml:space="preserve"> specifying how the provider shall handle the media stream. Data content depends on </w:t>
        </w:r>
      </w:ins>
      <w:ins w:id="274" w:author="Huawei" w:date="2023-02-23T08:24:00Z">
        <w:r w:rsidR="006807AB">
          <w:rPr>
            <w:lang w:eastAsia="zh-CN"/>
          </w:rPr>
          <w:t>t</w:t>
        </w:r>
      </w:ins>
      <w:ins w:id="275" w:author="JY" w:date="2023-02-07T15:41:00Z">
        <w:r w:rsidRPr="008919B8">
          <w:rPr>
            <w:lang w:eastAsia="zh-CN"/>
          </w:rPr>
          <w:t xml:space="preserve">ype of additional </w:t>
        </w:r>
        <w:r w:rsidR="000E0A41" w:rsidRPr="008919B8">
          <w:rPr>
            <w:rFonts w:eastAsia="宋体" w:hint="eastAsia"/>
            <w:lang w:eastAsia="zh-CN"/>
          </w:rPr>
          <w:t>media</w:t>
        </w:r>
        <w:r w:rsidRPr="008919B8">
          <w:rPr>
            <w:rFonts w:eastAsia="宋体"/>
            <w:lang w:eastAsia="zh-CN"/>
          </w:rPr>
          <w:t xml:space="preserve"> resource</w:t>
        </w:r>
      </w:ins>
      <w:ins w:id="276" w:author="JY" w:date="2023-02-05T17:47:00Z">
        <w:r w:rsidRPr="008919B8">
          <w:rPr>
            <w:lang w:eastAsia="zh-CN"/>
          </w:rPr>
          <w:t>.</w:t>
        </w:r>
      </w:ins>
      <w:r w:rsidR="00A012CC">
        <w:rPr>
          <w:lang w:eastAsia="zh-CN"/>
        </w:rPr>
        <w:br/>
      </w:r>
      <w:ins w:id="277" w:author="JY" w:date="2023-02-07T15:41:00Z">
        <w:r w:rsidR="000E0A41" w:rsidRPr="008919B8">
          <w:rPr>
            <w:rFonts w:eastAsia="宋体" w:hint="eastAsia"/>
            <w:lang w:eastAsia="zh-CN"/>
          </w:rPr>
          <w:t xml:space="preserve">If the </w:t>
        </w:r>
        <w:r w:rsidRPr="008919B8">
          <w:rPr>
            <w:lang w:eastAsia="zh-CN"/>
          </w:rPr>
          <w:t xml:space="preserve">Type of additional </w:t>
        </w:r>
        <w:r w:rsidR="000E0A41" w:rsidRPr="008919B8">
          <w:rPr>
            <w:rFonts w:eastAsia="宋体" w:hint="eastAsia"/>
            <w:lang w:eastAsia="zh-CN"/>
          </w:rPr>
          <w:t>remote media</w:t>
        </w:r>
        <w:r w:rsidRPr="008919B8">
          <w:rPr>
            <w:rFonts w:eastAsia="宋体"/>
            <w:lang w:eastAsia="zh-CN"/>
          </w:rPr>
          <w:t xml:space="preserve"> resource</w:t>
        </w:r>
        <w:r w:rsidR="000E0A41" w:rsidRPr="008919B8">
          <w:rPr>
            <w:rFonts w:eastAsia="宋体"/>
            <w:lang w:eastAsia="zh-CN"/>
          </w:rPr>
          <w:t xml:space="preserve"> </w:t>
        </w:r>
        <w:r w:rsidR="000E0A41" w:rsidRPr="008919B8">
          <w:rPr>
            <w:rFonts w:eastAsia="宋体" w:hint="eastAsia"/>
            <w:lang w:eastAsia="zh-CN"/>
          </w:rPr>
          <w:t xml:space="preserve">is </w:t>
        </w:r>
      </w:ins>
      <w:ins w:id="278" w:author="JY" w:date="2023-02-05T17:47:00Z">
        <w:r w:rsidR="00056784" w:rsidRPr="008919B8">
          <w:rPr>
            <w:rFonts w:eastAsia="宋体"/>
            <w:lang w:eastAsia="zh-CN"/>
          </w:rPr>
          <w:t>“</w:t>
        </w:r>
        <w:r w:rsidRPr="008919B8">
          <w:rPr>
            <w:rFonts w:eastAsia="宋体"/>
            <w:lang w:eastAsia="zh-CN"/>
          </w:rPr>
          <w:t>DC</w:t>
        </w:r>
      </w:ins>
      <w:ins w:id="279" w:author="JY" w:date="2023-02-07T15:57:00Z">
        <w:r w:rsidRPr="008919B8">
          <w:rPr>
            <w:rFonts w:eastAsia="宋体"/>
            <w:lang w:eastAsia="zh-CN"/>
          </w:rPr>
          <w:t>S</w:t>
        </w:r>
      </w:ins>
      <w:ins w:id="280" w:author="JY" w:date="2023-02-05T17:47:00Z">
        <w:r w:rsidRPr="008919B8">
          <w:rPr>
            <w:rFonts w:eastAsia="宋体"/>
            <w:lang w:eastAsia="zh-CN"/>
          </w:rPr>
          <w:t>F”</w:t>
        </w:r>
      </w:ins>
      <w:ins w:id="281" w:author="JY" w:date="2023-02-07T15:41:00Z">
        <w:r w:rsidRPr="008919B8">
          <w:rPr>
            <w:rFonts w:eastAsia="宋体"/>
            <w:lang w:eastAsia="zh-CN"/>
          </w:rPr>
          <w:t xml:space="preserve">, the </w:t>
        </w:r>
      </w:ins>
      <w:ins w:id="282" w:author="JY" w:date="2023-02-07T15:42:00Z">
        <w:r w:rsidRPr="008919B8">
          <w:rPr>
            <w:lang w:eastAsia="zh-CN"/>
          </w:rPr>
          <w:t>Media Resource Description includes</w:t>
        </w:r>
      </w:ins>
      <w:ins w:id="283" w:author="JY" w:date="2023-02-05T17:47:00Z">
        <w:r w:rsidR="00056784" w:rsidRPr="008919B8">
          <w:rPr>
            <w:rFonts w:eastAsia="宋体"/>
            <w:lang w:eastAsia="zh-CN"/>
          </w:rPr>
          <w:t>:</w:t>
        </w:r>
      </w:ins>
    </w:p>
    <w:p w14:paraId="6544F9B6" w14:textId="77777777" w:rsidR="00056784" w:rsidRPr="000A2185" w:rsidRDefault="000E0A41" w:rsidP="00A012CC">
      <w:pPr>
        <w:pStyle w:val="B3"/>
        <w:rPr>
          <w:ins w:id="284" w:author="JY" w:date="2023-02-05T17:47:00Z"/>
          <w:lang w:eastAsia="zh-CN"/>
        </w:rPr>
      </w:pPr>
      <w:ins w:id="285" w:author="JY" w:date="2023-02-07T15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286" w:author="JY" w:date="2023-02-05T17:47:00Z">
        <w:r w:rsidR="00056784" w:rsidRPr="000A2185">
          <w:rPr>
            <w:lang w:eastAsia="zh-CN"/>
          </w:rPr>
          <w:t>Media proxy configuration (HTTP or UDP) applicable to the media flow.</w:t>
        </w:r>
      </w:ins>
    </w:p>
    <w:p w14:paraId="222C9C00" w14:textId="7BA191A4" w:rsidR="00056784" w:rsidRPr="000A2185" w:rsidRDefault="003A2BD5" w:rsidP="00A012CC">
      <w:pPr>
        <w:pStyle w:val="B3"/>
        <w:rPr>
          <w:ins w:id="287" w:author="JY" w:date="2023-02-05T17:47:00Z"/>
          <w:lang w:eastAsia="zh-CN"/>
        </w:rPr>
      </w:pPr>
      <w:ins w:id="288" w:author="JY" w:date="2023-02-07T15:4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289" w:author="JY" w:date="2023-02-05T17:47:00Z">
        <w:r w:rsidR="00056784" w:rsidRPr="000A2185">
          <w:rPr>
            <w:lang w:eastAsia="zh-CN"/>
          </w:rPr>
          <w:t>MDC1/MDC2 media endpoint address.</w:t>
        </w:r>
      </w:ins>
    </w:p>
    <w:p w14:paraId="24698085" w14:textId="47372A87" w:rsidR="00056784" w:rsidRDefault="003A2BD5" w:rsidP="00A012CC">
      <w:pPr>
        <w:pStyle w:val="B3"/>
        <w:rPr>
          <w:ins w:id="290" w:author="Huawei" w:date="2023-02-23T08:51:00Z"/>
        </w:rPr>
      </w:pPr>
      <w:ins w:id="291" w:author="JY" w:date="2023-02-07T15:4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</w:ins>
      <w:ins w:id="292" w:author="JY" w:date="2023-02-05T17:47:00Z">
        <w:r w:rsidR="00056784" w:rsidRPr="000A2185">
          <w:rPr>
            <w:rFonts w:eastAsia="宋体"/>
            <w:lang w:eastAsia="zh-CN"/>
          </w:rPr>
          <w:t xml:space="preserve">Replacement HTTP URL </w:t>
        </w:r>
        <w:r w:rsidR="00056784" w:rsidRPr="000A2185">
          <w:t xml:space="preserve">allocated by the </w:t>
        </w:r>
      </w:ins>
      <w:ins w:id="293" w:author="CMCC_r01" w:date="2023-02-21T16:17:00Z">
        <w:r w:rsidR="00B93CA2" w:rsidRPr="00A012CC">
          <w:rPr>
            <w:lang w:eastAsia="zh-CN"/>
          </w:rPr>
          <w:t>application</w:t>
        </w:r>
      </w:ins>
      <w:ins w:id="294" w:author="JY" w:date="2023-02-11T07:24:00Z">
        <w:r w:rsidR="00836C8D" w:rsidRPr="00A012CC">
          <w:rPr>
            <w:rFonts w:hint="eastAsia"/>
            <w:lang w:eastAsia="zh-CN"/>
          </w:rPr>
          <w:t xml:space="preserve"> la</w:t>
        </w:r>
        <w:r w:rsidR="00836C8D">
          <w:rPr>
            <w:rFonts w:hint="eastAsia"/>
            <w:lang w:eastAsia="zh-CN"/>
          </w:rPr>
          <w:t>yer</w:t>
        </w:r>
      </w:ins>
      <w:ins w:id="295" w:author="JY" w:date="2023-02-05T17:47:00Z">
        <w:r w:rsidR="00056784" w:rsidRPr="000A2185">
          <w:t xml:space="preserve"> representing the application list (</w:t>
        </w:r>
        <w:r w:rsidR="00056784" w:rsidRPr="000A2185">
          <w:rPr>
            <w:rFonts w:eastAsia="宋体" w:hint="eastAsia"/>
            <w:lang w:eastAsia="zh-CN"/>
          </w:rPr>
          <w:t xml:space="preserve">e.g. </w:t>
        </w:r>
        <w:r w:rsidR="00056784" w:rsidRPr="000A2185">
          <w:t>graphical user</w:t>
        </w:r>
      </w:ins>
      <w:ins w:id="296" w:author="CMCC_r01" w:date="2023-02-21T16:31:00Z">
        <w:r w:rsidR="00791459">
          <w:t xml:space="preserve"> </w:t>
        </w:r>
      </w:ins>
      <w:ins w:id="297" w:author="JY" w:date="2023-02-05T17:47:00Z">
        <w:r w:rsidR="00056784" w:rsidRPr="000A2185">
          <w:t>interface) offered to the IMS subscriber via the MDC1 interface.</w:t>
        </w:r>
      </w:ins>
    </w:p>
    <w:p w14:paraId="2A6747AC" w14:textId="6ACA729B" w:rsidR="00ED6D5E" w:rsidRPr="00ED6D5E" w:rsidRDefault="00ED6D5E" w:rsidP="00D266B8">
      <w:pPr>
        <w:pStyle w:val="NO"/>
        <w:rPr>
          <w:ins w:id="298" w:author="JY" w:date="2023-02-05T17:47:00Z"/>
        </w:rPr>
      </w:pPr>
      <w:ins w:id="299" w:author="Huawei" w:date="2023-02-23T08:52:00Z">
        <w:r w:rsidRPr="00D266B8">
          <w:rPr>
            <w:highlight w:val="yellow"/>
          </w:rPr>
          <w:t>NOTE</w:t>
        </w:r>
        <w:r w:rsidRPr="00D266B8">
          <w:rPr>
            <w:highlight w:val="yellow"/>
            <w:lang w:eastAsia="zh-CN"/>
          </w:rPr>
          <w:t xml:space="preserve">  </w:t>
        </w:r>
      </w:ins>
      <w:ins w:id="300" w:author="Huawei" w:date="2023-02-23T17:34:00Z">
        <w:r w:rsidR="00544510">
          <w:rPr>
            <w:highlight w:val="yellow"/>
            <w:lang w:eastAsia="zh-CN"/>
          </w:rPr>
          <w:t>3</w:t>
        </w:r>
      </w:ins>
      <w:ins w:id="301" w:author="Huawei" w:date="2023-02-23T08:52:00Z">
        <w:r w:rsidRPr="00D266B8">
          <w:rPr>
            <w:highlight w:val="yellow"/>
          </w:rPr>
          <w:t>:</w:t>
        </w:r>
        <w:r w:rsidRPr="00D266B8">
          <w:rPr>
            <w:highlight w:val="yellow"/>
          </w:rPr>
          <w:tab/>
        </w:r>
      </w:ins>
      <w:ins w:id="302" w:author="Huawei" w:date="2023-02-23T08:54:00Z">
        <w:r w:rsidRPr="00D266B8">
          <w:rPr>
            <w:highlight w:val="yellow"/>
          </w:rPr>
          <w:t>In case of P2P appl</w:t>
        </w:r>
      </w:ins>
      <w:ins w:id="303" w:author="Huawei" w:date="2023-02-23T08:55:00Z">
        <w:r w:rsidRPr="00D266B8">
          <w:rPr>
            <w:highlight w:val="yellow"/>
          </w:rPr>
          <w:t>ication data channel without connecting to the application layer network function, Additional Media Spec</w:t>
        </w:r>
      </w:ins>
      <w:ins w:id="304" w:author="Huawei" w:date="2023-02-23T08:56:00Z">
        <w:r w:rsidRPr="00D266B8">
          <w:rPr>
            <w:highlight w:val="yellow"/>
          </w:rPr>
          <w:t>ification should be set to Null.</w:t>
        </w:r>
        <w:r>
          <w:t xml:space="preserve"> </w:t>
        </w:r>
      </w:ins>
    </w:p>
    <w:p w14:paraId="68A9069F" w14:textId="77777777" w:rsidR="00056784" w:rsidRPr="000A2185" w:rsidRDefault="00056784" w:rsidP="00056784">
      <w:pPr>
        <w:rPr>
          <w:ins w:id="305" w:author="JY" w:date="2023-02-05T17:47:00Z"/>
          <w:rFonts w:eastAsia="Malgun Gothic"/>
        </w:rPr>
      </w:pPr>
      <w:ins w:id="306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宋体"/>
            <w:lang w:eastAsia="zh-CN"/>
          </w:rPr>
          <w:t>None</w:t>
        </w:r>
      </w:ins>
    </w:p>
    <w:p w14:paraId="376FDF6C" w14:textId="77777777" w:rsidR="00056784" w:rsidRPr="000A2185" w:rsidRDefault="00056784" w:rsidP="00056784">
      <w:pPr>
        <w:rPr>
          <w:ins w:id="307" w:author="JY" w:date="2023-02-05T17:47:00Z"/>
          <w:rFonts w:eastAsia="宋体"/>
          <w:lang w:eastAsia="zh-CN"/>
        </w:rPr>
      </w:pPr>
      <w:ins w:id="308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宋体" w:hint="eastAsia"/>
            <w:b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 xml:space="preserve">esult indication, </w:t>
        </w:r>
        <w:r w:rsidR="00175DC9" w:rsidRPr="00861CB4">
          <w:rPr>
            <w:rFonts w:eastAsia="Malgun Gothic"/>
            <w:lang w:eastAsia="zh-CN"/>
          </w:rPr>
          <w:t xml:space="preserve">Media </w:t>
        </w:r>
      </w:ins>
      <w:ins w:id="309" w:author="JY" w:date="2023-02-07T15:45:00Z">
        <w:r w:rsidR="00175DC9" w:rsidRPr="00861CB4">
          <w:rPr>
            <w:lang w:eastAsia="zh-CN"/>
          </w:rPr>
          <w:t xml:space="preserve">Resource </w:t>
        </w:r>
      </w:ins>
      <w:ins w:id="310" w:author="JY" w:date="2023-02-05T17:47:00Z">
        <w:r w:rsidR="00175DC9" w:rsidRPr="00861CB4">
          <w:rPr>
            <w:rFonts w:eastAsia="Malgun Gothic"/>
            <w:lang w:eastAsia="zh-CN"/>
          </w:rPr>
          <w:t>Context ID</w:t>
        </w:r>
        <w:r w:rsidRPr="000A2185">
          <w:rPr>
            <w:rFonts w:eastAsia="Malgun Gothic"/>
            <w:lang w:eastAsia="zh-CN"/>
          </w:rPr>
          <w:t xml:space="preserve">,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allocated </w:t>
        </w:r>
        <w:r w:rsidRPr="000A2185">
          <w:rPr>
            <w:rFonts w:eastAsia="宋体" w:hint="eastAsia"/>
            <w:lang w:eastAsia="zh-CN"/>
          </w:rPr>
          <w:t xml:space="preserve">Media </w:t>
        </w:r>
        <w:r w:rsidRPr="000A2185">
          <w:rPr>
            <w:rFonts w:eastAsia="宋体"/>
            <w:lang w:eastAsia="zh-CN"/>
          </w:rPr>
          <w:t>Termination Descriptor</w:t>
        </w:r>
        <w:r w:rsidRPr="000A2185">
          <w:rPr>
            <w:rFonts w:eastAsia="宋体" w:hint="eastAsia"/>
            <w:lang w:eastAsia="zh-CN"/>
          </w:rPr>
          <w:t xml:space="preserve"> Resource information.</w:t>
        </w:r>
      </w:ins>
    </w:p>
    <w:p w14:paraId="59DB0E05" w14:textId="77777777" w:rsidR="00056784" w:rsidRPr="000A2185" w:rsidRDefault="00056784" w:rsidP="00056784">
      <w:pPr>
        <w:rPr>
          <w:ins w:id="311" w:author="JY" w:date="2023-02-05T17:47:00Z"/>
          <w:rFonts w:eastAsia="宋体"/>
          <w:lang w:eastAsia="zh-CN"/>
        </w:rPr>
      </w:pPr>
      <w:ins w:id="312" w:author="JY" w:date="2023-02-05T17:47:00Z">
        <w:r w:rsidRPr="000A2185">
          <w:rPr>
            <w:rFonts w:eastAsia="Malgun Gothic"/>
            <w:lang w:eastAsia="zh-CN"/>
          </w:rPr>
          <w:t xml:space="preserve">Media </w:t>
        </w:r>
      </w:ins>
      <w:ins w:id="313" w:author="JY" w:date="2023-02-07T15:45:00Z">
        <w:r w:rsidR="003A2BD5">
          <w:rPr>
            <w:rFonts w:hint="eastAsia"/>
            <w:lang w:eastAsia="zh-CN"/>
          </w:rPr>
          <w:t>Resource</w:t>
        </w:r>
        <w:r w:rsidR="003A2BD5" w:rsidRPr="000A2185">
          <w:rPr>
            <w:rFonts w:eastAsia="Malgun Gothic"/>
            <w:lang w:eastAsia="zh-CN"/>
          </w:rPr>
          <w:t xml:space="preserve"> </w:t>
        </w:r>
      </w:ins>
      <w:ins w:id="314" w:author="JY" w:date="2023-02-05T17:47:00Z">
        <w:r w:rsidRPr="000A2185">
          <w:rPr>
            <w:rFonts w:eastAsia="Malgun Gothic"/>
            <w:lang w:eastAsia="zh-CN"/>
          </w:rPr>
          <w:t>Context ID uniquely identifies the media resource</w:t>
        </w:r>
      </w:ins>
      <w:ins w:id="315" w:author="JY" w:date="2023-02-07T15:45:00Z">
        <w:r w:rsidR="003A2BD5">
          <w:rPr>
            <w:rFonts w:hint="eastAsia"/>
            <w:lang w:eastAsia="zh-CN"/>
          </w:rPr>
          <w:t>s</w:t>
        </w:r>
      </w:ins>
      <w:ins w:id="316" w:author="JY" w:date="2023-02-05T17:47:00Z">
        <w:r w:rsidRPr="000A2185">
          <w:rPr>
            <w:rFonts w:eastAsia="Malgun Gothic"/>
            <w:lang w:eastAsia="zh-CN"/>
          </w:rPr>
          <w:t xml:space="preserve"> created by the DCMF. This identity shall be used as reference when updating or deleting the created media resource.</w:t>
        </w:r>
      </w:ins>
    </w:p>
    <w:p w14:paraId="43B5C336" w14:textId="77777777" w:rsidR="00056784" w:rsidRPr="000A2185" w:rsidRDefault="00056784" w:rsidP="00056784">
      <w:pPr>
        <w:rPr>
          <w:ins w:id="317" w:author="JY" w:date="2023-02-05T17:47:00Z"/>
          <w:rFonts w:eastAsia="宋体"/>
          <w:lang w:eastAsia="zh-CN"/>
        </w:rPr>
      </w:pPr>
      <w:ins w:id="318" w:author="JY" w:date="2023-02-05T17:47:00Z"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allocated Media Termination Descriptor </w:t>
        </w:r>
        <w:r w:rsidRPr="000A2185">
          <w:rPr>
            <w:rFonts w:eastAsia="宋体" w:hint="eastAsia"/>
            <w:lang w:eastAsia="zh-CN"/>
          </w:rPr>
          <w:t>Resource information includes one or multiple Media</w:t>
        </w:r>
        <w:r w:rsidRPr="000A2185">
          <w:rPr>
            <w:rFonts w:eastAsia="宋体"/>
            <w:lang w:eastAsia="zh-CN"/>
          </w:rPr>
          <w:t xml:space="preserve"> Termination Descriptor resources allocated.</w:t>
        </w:r>
        <w:r>
          <w:rPr>
            <w:rFonts w:eastAsia="宋体"/>
            <w:lang w:eastAsia="zh-CN"/>
          </w:rPr>
          <w:t xml:space="preserve"> The list will include same number of terminations, in the same order as provided in the request.</w:t>
        </w:r>
        <w:r w:rsidRPr="000A2185">
          <w:rPr>
            <w:rFonts w:eastAsia="宋体"/>
            <w:lang w:eastAsia="zh-CN"/>
          </w:rPr>
          <w:t xml:space="preserve"> </w:t>
        </w:r>
      </w:ins>
    </w:p>
    <w:p w14:paraId="2F0ECFF3" w14:textId="77777777" w:rsidR="00056784" w:rsidRPr="000A2185" w:rsidRDefault="00056784" w:rsidP="00056784">
      <w:pPr>
        <w:rPr>
          <w:ins w:id="319" w:author="JY" w:date="2023-02-05T17:47:00Z"/>
          <w:rFonts w:eastAsia="宋体"/>
          <w:lang w:eastAsia="zh-CN"/>
        </w:rPr>
      </w:pPr>
      <w:ins w:id="320" w:author="JY" w:date="2023-02-05T17:47:00Z">
        <w:r w:rsidRPr="000A2185">
          <w:rPr>
            <w:rFonts w:eastAsia="宋体"/>
            <w:lang w:eastAsia="zh-CN"/>
          </w:rPr>
          <w:t xml:space="preserve">Media Termination Descriptor </w:t>
        </w:r>
        <w:r>
          <w:rPr>
            <w:rFonts w:eastAsia="宋体"/>
            <w:lang w:eastAsia="zh-CN"/>
          </w:rPr>
          <w:t>R</w:t>
        </w:r>
        <w:r w:rsidRPr="000A2185">
          <w:rPr>
            <w:rFonts w:eastAsia="宋体"/>
            <w:lang w:eastAsia="zh-CN"/>
          </w:rPr>
          <w:t>esource includes:</w:t>
        </w:r>
      </w:ins>
    </w:p>
    <w:p w14:paraId="664C753E" w14:textId="70502A91" w:rsidR="00056784" w:rsidRPr="000A2185" w:rsidRDefault="00056784" w:rsidP="00A012CC">
      <w:pPr>
        <w:pStyle w:val="B1"/>
        <w:rPr>
          <w:ins w:id="321" w:author="JY" w:date="2023-02-05T17:47:00Z"/>
          <w:lang w:eastAsia="zh-CN"/>
        </w:rPr>
      </w:pPr>
      <w:ins w:id="322" w:author="JY" w:date="2023-02-05T17:47:00Z">
        <w:r w:rsidRPr="000A2185">
          <w:rPr>
            <w:lang w:eastAsia="zh-CN"/>
          </w:rPr>
          <w:t xml:space="preserve">- </w:t>
        </w:r>
      </w:ins>
      <w:ins w:id="323" w:author="Huawei" w:date="2023-02-22T22:45:00Z">
        <w:r w:rsidR="00A012CC">
          <w:rPr>
            <w:lang w:eastAsia="zh-CN"/>
          </w:rPr>
          <w:tab/>
        </w:r>
      </w:ins>
      <w:ins w:id="324" w:author="JY" w:date="2023-02-05T17:47:00Z">
        <w:r w:rsidRPr="000A2185">
          <w:rPr>
            <w:lang w:eastAsia="zh-CN"/>
          </w:rPr>
          <w:t>Termination</w:t>
        </w:r>
      </w:ins>
      <w:ins w:id="325" w:author="JY" w:date="2023-02-09T18:38:00Z">
        <w:r w:rsidR="00927DDC">
          <w:rPr>
            <w:rFonts w:hint="eastAsia"/>
            <w:lang w:eastAsia="zh-CN"/>
          </w:rPr>
          <w:t xml:space="preserve"> </w:t>
        </w:r>
      </w:ins>
      <w:ins w:id="326" w:author="JY" w:date="2023-02-05T17:47:00Z">
        <w:r w:rsidRPr="000A2185">
          <w:rPr>
            <w:lang w:eastAsia="zh-CN"/>
          </w:rPr>
          <w:t>ID: Unique identity allocated by the consumer. The identity shall be used when updating/deleting the Media Termination.</w:t>
        </w:r>
      </w:ins>
    </w:p>
    <w:p w14:paraId="1E3AAECE" w14:textId="06BDA187" w:rsidR="00056784" w:rsidRPr="000A2185" w:rsidRDefault="00056784" w:rsidP="00A012CC">
      <w:pPr>
        <w:pStyle w:val="B1"/>
        <w:rPr>
          <w:ins w:id="327" w:author="JY" w:date="2023-02-05T17:47:00Z"/>
          <w:lang w:eastAsia="zh-CN"/>
        </w:rPr>
      </w:pPr>
      <w:ins w:id="328" w:author="JY" w:date="2023-02-05T17:47:00Z">
        <w:r w:rsidRPr="000A2185">
          <w:rPr>
            <w:lang w:eastAsia="zh-CN"/>
          </w:rPr>
          <w:t>-</w:t>
        </w:r>
      </w:ins>
      <w:ins w:id="329" w:author="Huawei" w:date="2023-02-22T22:45:00Z">
        <w:r w:rsidR="00A012CC">
          <w:rPr>
            <w:lang w:eastAsia="zh-CN"/>
          </w:rPr>
          <w:tab/>
        </w:r>
      </w:ins>
      <w:ins w:id="330" w:author="JY" w:date="2023-02-05T17:47:00Z">
        <w:r w:rsidRPr="000A2185">
          <w:rPr>
            <w:lang w:eastAsia="zh-CN"/>
          </w:rPr>
          <w:t xml:space="preserve">List of Media Stream Descriptor </w:t>
        </w:r>
        <w:r>
          <w:rPr>
            <w:lang w:eastAsia="zh-CN"/>
          </w:rPr>
          <w:t>R</w:t>
        </w:r>
        <w:r w:rsidRPr="000A2185">
          <w:rPr>
            <w:lang w:eastAsia="zh-CN"/>
          </w:rPr>
          <w:t>esource information elements allocated within the media termination.</w:t>
        </w:r>
        <w:r w:rsidRPr="000A2185">
          <w:rPr>
            <w:rFonts w:hint="eastAsia"/>
            <w:lang w:eastAsia="zh-CN"/>
          </w:rPr>
          <w:t xml:space="preserve"> </w:t>
        </w:r>
      </w:ins>
    </w:p>
    <w:p w14:paraId="4C50E229" w14:textId="77777777" w:rsidR="00056784" w:rsidRPr="000A2185" w:rsidRDefault="00056784" w:rsidP="00056784">
      <w:pPr>
        <w:rPr>
          <w:ins w:id="331" w:author="JY" w:date="2023-02-05T17:47:00Z"/>
          <w:rFonts w:eastAsia="宋体"/>
          <w:lang w:eastAsia="zh-CN"/>
        </w:rPr>
      </w:pPr>
      <w:ins w:id="332" w:author="JY" w:date="2023-02-05T17:47:00Z">
        <w:r w:rsidRPr="000A2185">
          <w:rPr>
            <w:rFonts w:eastAsia="宋体"/>
            <w:lang w:eastAsia="zh-CN"/>
          </w:rPr>
          <w:t xml:space="preserve">Media Stream Descriptor resource </w:t>
        </w:r>
      </w:ins>
      <w:ins w:id="333" w:author="JY" w:date="2023-02-07T15:47:00Z">
        <w:r w:rsidR="003A2BD5">
          <w:rPr>
            <w:rFonts w:eastAsia="宋体" w:hint="eastAsia"/>
            <w:lang w:eastAsia="zh-CN"/>
          </w:rPr>
          <w:t xml:space="preserve">information </w:t>
        </w:r>
      </w:ins>
      <w:ins w:id="334" w:author="JY" w:date="2023-02-05T17:47:00Z">
        <w:r w:rsidRPr="000A2185">
          <w:rPr>
            <w:rFonts w:eastAsia="宋体"/>
            <w:lang w:eastAsia="zh-CN"/>
          </w:rPr>
          <w:t xml:space="preserve">includes: </w:t>
        </w:r>
      </w:ins>
    </w:p>
    <w:p w14:paraId="56012A1E" w14:textId="72EDF77B" w:rsidR="00056784" w:rsidRPr="000A2185" w:rsidRDefault="00056784" w:rsidP="00A012CC">
      <w:pPr>
        <w:pStyle w:val="B1"/>
        <w:rPr>
          <w:ins w:id="335" w:author="JY" w:date="2023-02-05T17:47:00Z"/>
          <w:lang w:eastAsia="zh-CN"/>
        </w:rPr>
      </w:pPr>
      <w:ins w:id="336" w:author="JY" w:date="2023-02-05T17:47:00Z">
        <w:r w:rsidRPr="000A2185">
          <w:rPr>
            <w:lang w:eastAsia="zh-CN"/>
          </w:rPr>
          <w:t>-</w:t>
        </w:r>
      </w:ins>
      <w:ins w:id="337" w:author="Huawei" w:date="2023-02-22T22:45:00Z">
        <w:r w:rsidR="00A012CC">
          <w:rPr>
            <w:lang w:eastAsia="zh-CN"/>
          </w:rPr>
          <w:tab/>
        </w:r>
      </w:ins>
      <w:ins w:id="338" w:author="JY" w:date="2023-02-05T17:47:00Z">
        <w:r w:rsidRPr="000A2185">
          <w:rPr>
            <w:lang w:eastAsia="zh-CN"/>
          </w:rPr>
          <w:t>Media</w:t>
        </w:r>
      </w:ins>
      <w:ins w:id="339" w:author="JY" w:date="2023-02-09T18:38:00Z">
        <w:r w:rsidR="004E0BD5">
          <w:rPr>
            <w:rFonts w:hint="eastAsia"/>
            <w:lang w:eastAsia="zh-CN"/>
          </w:rPr>
          <w:t xml:space="preserve"> </w:t>
        </w:r>
      </w:ins>
      <w:ins w:id="340" w:author="JY" w:date="2023-02-05T17:47:00Z">
        <w:r w:rsidRPr="000A2185">
          <w:rPr>
            <w:lang w:eastAsia="zh-CN"/>
          </w:rPr>
          <w:t>ID: Unique identity of the media stream within the media context instance</w:t>
        </w:r>
      </w:ins>
      <w:ins w:id="341" w:author="JY" w:date="2023-02-07T15:48:00Z">
        <w:r w:rsidR="00A32A52">
          <w:rPr>
            <w:rFonts w:hint="eastAsia"/>
            <w:lang w:eastAsia="zh-CN"/>
          </w:rPr>
          <w:t xml:space="preserve"> </w:t>
        </w:r>
        <w:r w:rsidR="00A32A52" w:rsidRPr="000A2185">
          <w:rPr>
            <w:lang w:eastAsia="zh-CN"/>
          </w:rPr>
          <w:t>allocated by the consumer</w:t>
        </w:r>
      </w:ins>
      <w:ins w:id="342" w:author="JY" w:date="2023-02-05T17:47:00Z">
        <w:r w:rsidRPr="000A2185">
          <w:rPr>
            <w:lang w:eastAsia="zh-CN"/>
          </w:rPr>
          <w:t>.</w:t>
        </w:r>
      </w:ins>
    </w:p>
    <w:p w14:paraId="05B997F8" w14:textId="11FF3F21" w:rsidR="00056784" w:rsidRPr="00A012CC" w:rsidRDefault="00056784" w:rsidP="00A012CC">
      <w:pPr>
        <w:pStyle w:val="B1"/>
        <w:rPr>
          <w:ins w:id="343" w:author="JY" w:date="2023-02-05T17:47:00Z"/>
          <w:lang w:eastAsia="zh-CN"/>
        </w:rPr>
      </w:pPr>
      <w:ins w:id="344" w:author="JY" w:date="2023-02-05T17:47:00Z">
        <w:r w:rsidRPr="000A2185">
          <w:rPr>
            <w:lang w:eastAsia="zh-CN"/>
          </w:rPr>
          <w:t>-</w:t>
        </w:r>
      </w:ins>
      <w:ins w:id="345" w:author="Huawei" w:date="2023-02-22T22:45:00Z">
        <w:r w:rsidR="00A012CC">
          <w:rPr>
            <w:lang w:eastAsia="zh-CN"/>
          </w:rPr>
          <w:tab/>
        </w:r>
      </w:ins>
      <w:ins w:id="346" w:author="Huawei" w:date="2023-02-22T18:57:00Z">
        <w:r w:rsidR="00BD31DB" w:rsidRPr="00A012CC">
          <w:rPr>
            <w:lang w:eastAsia="zh-CN"/>
          </w:rPr>
          <w:t>Local</w:t>
        </w:r>
      </w:ins>
      <w:ins w:id="347" w:author="JY" w:date="2023-02-05T17:47:00Z">
        <w:r w:rsidRPr="00A012CC">
          <w:rPr>
            <w:lang w:eastAsia="zh-CN"/>
          </w:rPr>
          <w:t xml:space="preserve"> Mb Specification: </w:t>
        </w:r>
      </w:ins>
      <w:ins w:id="348" w:author="Huawei" w:date="2023-02-23T16:33:00Z">
        <w:r w:rsidR="002A1F54" w:rsidRPr="00D266B8">
          <w:rPr>
            <w:highlight w:val="yellow"/>
            <w:lang w:eastAsia="zh-CN"/>
          </w:rPr>
          <w:t xml:space="preserve">Media </w:t>
        </w:r>
        <w:r w:rsidR="002A1F54">
          <w:rPr>
            <w:highlight w:val="yellow"/>
            <w:lang w:eastAsia="zh-CN"/>
          </w:rPr>
          <w:t>s</w:t>
        </w:r>
        <w:r w:rsidR="002A1F54" w:rsidRPr="00D266B8">
          <w:rPr>
            <w:highlight w:val="yellow"/>
            <w:lang w:eastAsia="zh-CN"/>
          </w:rPr>
          <w:t>pecification</w:t>
        </w:r>
      </w:ins>
      <w:ins w:id="349" w:author="JY" w:date="2023-02-05T17:47:00Z">
        <w:r w:rsidRPr="00A012CC">
          <w:rPr>
            <w:lang w:eastAsia="zh-CN"/>
          </w:rPr>
          <w:t xml:space="preserve"> specifying SDP parameters representing the media endpoint of the provider </w:t>
        </w:r>
        <w:r w:rsidRPr="00A012CC">
          <w:rPr>
            <w:rFonts w:hint="eastAsia"/>
            <w:lang w:eastAsia="zh-CN"/>
          </w:rPr>
          <w:t>e</w:t>
        </w:r>
      </w:ins>
      <w:ins w:id="350" w:author="Huawei" w:date="2023-02-23T19:31:00Z">
        <w:r w:rsidR="003C04F1">
          <w:rPr>
            <w:rFonts w:hint="eastAsia"/>
            <w:lang w:eastAsia="zh-CN"/>
          </w:rPr>
          <w:t>.</w:t>
        </w:r>
      </w:ins>
      <w:ins w:id="351" w:author="JY" w:date="2023-02-05T17:47:00Z">
        <w:r w:rsidRPr="00A012CC">
          <w:rPr>
            <w:rFonts w:hint="eastAsia"/>
            <w:lang w:eastAsia="zh-CN"/>
          </w:rPr>
          <w:t>g</w:t>
        </w:r>
      </w:ins>
      <w:ins w:id="352" w:author="Huawei" w:date="2023-02-23T19:32:00Z">
        <w:r w:rsidR="003C04F1">
          <w:rPr>
            <w:lang w:eastAsia="zh-CN"/>
          </w:rPr>
          <w:t>.</w:t>
        </w:r>
      </w:ins>
      <w:bookmarkStart w:id="353" w:name="_GoBack"/>
      <w:bookmarkEnd w:id="353"/>
      <w:ins w:id="354" w:author="JY" w:date="2023-02-05T17:47:00Z">
        <w:r w:rsidRPr="00A012CC">
          <w:rPr>
            <w:rFonts w:hint="eastAsia"/>
            <w:lang w:eastAsia="zh-CN"/>
          </w:rPr>
          <w:t xml:space="preserve"> IP address and ports</w:t>
        </w:r>
        <w:r w:rsidRPr="00A012CC">
          <w:rPr>
            <w:lang w:eastAsia="zh-CN"/>
          </w:rPr>
          <w:t xml:space="preserve"> </w:t>
        </w:r>
      </w:ins>
      <w:ins w:id="355" w:author="CMCC_r01" w:date="2023-02-21T16:21:00Z">
        <w:r w:rsidR="00B93CA2" w:rsidRPr="00A012CC">
          <w:rPr>
            <w:lang w:eastAsia="zh-CN"/>
          </w:rPr>
          <w:t>used in SDP response</w:t>
        </w:r>
        <w:r w:rsidR="00F943BF" w:rsidRPr="00A012CC">
          <w:rPr>
            <w:lang w:eastAsia="zh-CN"/>
          </w:rPr>
          <w:t xml:space="preserve"> </w:t>
        </w:r>
      </w:ins>
      <w:ins w:id="356" w:author="JY" w:date="2023-02-05T17:47:00Z">
        <w:r w:rsidRPr="00A012CC">
          <w:rPr>
            <w:lang w:eastAsia="zh-CN"/>
          </w:rPr>
          <w:t>etc.</w:t>
        </w:r>
      </w:ins>
    </w:p>
    <w:p w14:paraId="3C07BB1E" w14:textId="0B3DDA4E" w:rsidR="00056784" w:rsidRPr="00861CB4" w:rsidRDefault="00175DC9" w:rsidP="00A012CC">
      <w:pPr>
        <w:pStyle w:val="B1"/>
        <w:rPr>
          <w:ins w:id="357" w:author="JY" w:date="2023-02-05T17:47:00Z"/>
          <w:lang w:eastAsia="zh-CN"/>
        </w:rPr>
      </w:pPr>
      <w:ins w:id="358" w:author="JY" w:date="2023-02-05T17:47:00Z">
        <w:r w:rsidRPr="00A012CC">
          <w:rPr>
            <w:lang w:eastAsia="zh-CN"/>
          </w:rPr>
          <w:t>-</w:t>
        </w:r>
      </w:ins>
      <w:ins w:id="359" w:author="Huawei" w:date="2023-02-22T22:46:00Z">
        <w:r w:rsidR="00A012CC">
          <w:rPr>
            <w:lang w:eastAsia="zh-CN"/>
          </w:rPr>
          <w:tab/>
        </w:r>
      </w:ins>
      <w:ins w:id="360" w:author="JY" w:date="2023-02-07T15:49:00Z">
        <w:r w:rsidRPr="00A012CC">
          <w:rPr>
            <w:lang w:eastAsia="zh-CN"/>
          </w:rPr>
          <w:t>Additional</w:t>
        </w:r>
      </w:ins>
      <w:ins w:id="361" w:author="CMCC_r01" w:date="2023-02-21T16:22:00Z">
        <w:r w:rsidR="00F943BF" w:rsidRPr="00A012CC">
          <w:rPr>
            <w:lang w:eastAsia="zh-CN"/>
          </w:rPr>
          <w:t xml:space="preserve"> </w:t>
        </w:r>
      </w:ins>
      <w:ins w:id="362" w:author="JY" w:date="2023-02-07T15:49:00Z">
        <w:r w:rsidR="00A32A52" w:rsidRPr="00A012CC">
          <w:rPr>
            <w:rFonts w:hint="eastAsia"/>
            <w:lang w:eastAsia="zh-CN"/>
          </w:rPr>
          <w:t>media</w:t>
        </w:r>
        <w:r w:rsidRPr="00A012CC">
          <w:rPr>
            <w:lang w:eastAsia="zh-CN"/>
          </w:rPr>
          <w:t xml:space="preserve"> </w:t>
        </w:r>
      </w:ins>
      <w:ins w:id="363" w:author="JY" w:date="2023-02-07T15:50:00Z">
        <w:r w:rsidRPr="00A012CC">
          <w:rPr>
            <w:lang w:eastAsia="zh-CN"/>
          </w:rPr>
          <w:t>resource description</w:t>
        </w:r>
      </w:ins>
      <w:ins w:id="364" w:author="JY" w:date="2023-02-05T17:47:00Z">
        <w:r w:rsidRPr="00A012CC">
          <w:rPr>
            <w:lang w:eastAsia="zh-CN"/>
          </w:rPr>
          <w:t>: Optional application specific</w:t>
        </w:r>
        <w:r w:rsidRPr="00861CB4">
          <w:rPr>
            <w:lang w:eastAsia="zh-CN"/>
          </w:rPr>
          <w:t xml:space="preserve"> </w:t>
        </w:r>
      </w:ins>
      <w:ins w:id="365" w:author="Huawei" w:date="2023-02-23T16:34:00Z">
        <w:r w:rsidR="002A1F54" w:rsidRPr="00D266B8">
          <w:rPr>
            <w:highlight w:val="yellow"/>
            <w:lang w:eastAsia="zh-CN"/>
          </w:rPr>
          <w:t>media resource specification</w:t>
        </w:r>
      </w:ins>
      <w:ins w:id="366" w:author="JY" w:date="2023-02-07T15:50:00Z">
        <w:r w:rsidRPr="00861CB4">
          <w:rPr>
            <w:lang w:eastAsia="zh-CN"/>
          </w:rPr>
          <w:t xml:space="preserve"> specifying the information of additional media resource</w:t>
        </w:r>
      </w:ins>
      <w:ins w:id="367" w:author="Huawei" w:date="2023-02-22T18:59:00Z">
        <w:r w:rsidR="00715EC9">
          <w:rPr>
            <w:lang w:eastAsia="zh-CN"/>
          </w:rPr>
          <w:t>, which includes:</w:t>
        </w:r>
      </w:ins>
    </w:p>
    <w:p w14:paraId="5F7051CA" w14:textId="5BE0555F" w:rsidR="00056784" w:rsidRDefault="00056784" w:rsidP="00A012CC">
      <w:pPr>
        <w:pStyle w:val="B1"/>
        <w:rPr>
          <w:ins w:id="368" w:author="JY" w:date="2023-02-10T23:08:00Z"/>
          <w:lang w:eastAsia="zh-CN"/>
        </w:rPr>
      </w:pPr>
      <w:ins w:id="369" w:author="JY" w:date="2023-02-05T17:47:00Z">
        <w:r w:rsidRPr="000A2185">
          <w:rPr>
            <w:lang w:eastAsia="zh-CN"/>
          </w:rPr>
          <w:t>-</w:t>
        </w:r>
      </w:ins>
      <w:ins w:id="370" w:author="Huawei" w:date="2023-02-22T18:59:00Z">
        <w:r w:rsidR="00715EC9">
          <w:rPr>
            <w:lang w:eastAsia="zh-CN"/>
          </w:rPr>
          <w:tab/>
        </w:r>
      </w:ins>
      <w:ins w:id="371" w:author="JY" w:date="2023-02-05T17:47:00Z">
        <w:r>
          <w:rPr>
            <w:lang w:eastAsia="zh-CN"/>
          </w:rPr>
          <w:t>DCMF</w:t>
        </w:r>
        <w:r w:rsidRPr="000A2185">
          <w:rPr>
            <w:rFonts w:hint="eastAsia"/>
            <w:lang w:eastAsia="zh-CN"/>
          </w:rPr>
          <w:t xml:space="preserve"> </w:t>
        </w:r>
        <w:r w:rsidRPr="000A2185">
          <w:rPr>
            <w:lang w:eastAsia="zh-CN"/>
          </w:rPr>
          <w:t xml:space="preserve">MDC1/MDC2 </w:t>
        </w:r>
        <w:r w:rsidRPr="000A2185">
          <w:rPr>
            <w:rFonts w:hint="eastAsia"/>
            <w:lang w:eastAsia="zh-CN"/>
          </w:rPr>
          <w:t xml:space="preserve">media point </w:t>
        </w:r>
        <w:r w:rsidRPr="000A2185">
          <w:rPr>
            <w:lang w:eastAsia="zh-CN"/>
          </w:rPr>
          <w:t xml:space="preserve">information </w:t>
        </w:r>
        <w:r w:rsidRPr="000A2185">
          <w:rPr>
            <w:rFonts w:hint="eastAsia"/>
            <w:lang w:eastAsia="zh-CN"/>
          </w:rPr>
          <w:t>(IP address</w:t>
        </w:r>
      </w:ins>
      <w:ins w:id="372" w:author="JY" w:date="2023-02-07T15:44:00Z">
        <w:r w:rsidR="003A2BD5">
          <w:rPr>
            <w:rFonts w:hint="eastAsia"/>
            <w:lang w:eastAsia="zh-CN"/>
          </w:rPr>
          <w:t>/</w:t>
        </w:r>
      </w:ins>
      <w:ins w:id="373" w:author="JY" w:date="2023-02-05T17:47:00Z">
        <w:r w:rsidRPr="000A2185">
          <w:rPr>
            <w:rFonts w:hint="eastAsia"/>
            <w:lang w:eastAsia="zh-CN"/>
          </w:rPr>
          <w:t>port number</w:t>
        </w:r>
      </w:ins>
      <w:ins w:id="374" w:author="Nokia-user3" w:date="2023-02-22T16:23:00Z">
        <w:r w:rsidR="00E0480A">
          <w:rPr>
            <w:lang w:eastAsia="zh-CN"/>
          </w:rPr>
          <w:t>,</w:t>
        </w:r>
      </w:ins>
      <w:ins w:id="375" w:author="JY" w:date="2023-02-05T17:47:00Z">
        <w:r w:rsidRPr="000A2185">
          <w:rPr>
            <w:lang w:eastAsia="zh-CN"/>
          </w:rPr>
          <w:t xml:space="preserve"> etc</w:t>
        </w:r>
      </w:ins>
      <w:ins w:id="376" w:author="Nokia-user3" w:date="2023-02-22T16:23:00Z">
        <w:r w:rsidR="00E0480A">
          <w:rPr>
            <w:lang w:eastAsia="zh-CN"/>
          </w:rPr>
          <w:t>.</w:t>
        </w:r>
      </w:ins>
      <w:ins w:id="377" w:author="JY" w:date="2023-02-05T17:47:00Z">
        <w:r w:rsidRPr="000A2185"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which shall be relayed </w:t>
        </w:r>
        <w:r w:rsidRPr="000A2185">
          <w:rPr>
            <w:rFonts w:eastAsia="Malgun Gothic"/>
            <w:lang w:eastAsia="zh-CN"/>
          </w:rPr>
          <w:t>to the DCSF by the consumer NF</w:t>
        </w:r>
        <w:r w:rsidRPr="000A2185">
          <w:t>.</w:t>
        </w:r>
      </w:ins>
    </w:p>
    <w:p w14:paraId="3EDDEF10" w14:textId="77777777" w:rsidR="00056784" w:rsidRPr="000A2185" w:rsidRDefault="00056784" w:rsidP="00056784">
      <w:pPr>
        <w:rPr>
          <w:ins w:id="378" w:author="JY" w:date="2023-02-05T17:47:00Z"/>
          <w:rFonts w:eastAsia="Malgun Gothic"/>
          <w:lang w:eastAsia="zh-CN"/>
        </w:rPr>
      </w:pPr>
      <w:ins w:id="379" w:author="JY" w:date="2023-02-05T17:47:00Z">
        <w:r w:rsidRPr="000A2185">
          <w:rPr>
            <w:rFonts w:eastAsia="Malgun Gothic"/>
            <w:b/>
            <w:lang w:eastAsia="zh-CN"/>
          </w:rPr>
          <w:t xml:space="preserve">Outputs, Optional: </w:t>
        </w:r>
        <w:r w:rsidRPr="000A2185">
          <w:rPr>
            <w:rFonts w:eastAsia="Malgun Gothic"/>
            <w:lang w:eastAsia="zh-CN"/>
          </w:rPr>
          <w:t>None.</w:t>
        </w:r>
      </w:ins>
    </w:p>
    <w:p w14:paraId="632913A0" w14:textId="77777777" w:rsidR="00056784" w:rsidRPr="000A2185" w:rsidRDefault="009A7E97" w:rsidP="009A7E97">
      <w:pPr>
        <w:pStyle w:val="4"/>
        <w:rPr>
          <w:ins w:id="380" w:author="JY" w:date="2023-02-05T17:47:00Z"/>
          <w:lang w:eastAsia="zh-CN"/>
        </w:rPr>
      </w:pPr>
      <w:ins w:id="381" w:author="JY" w:date="2023-02-05T18:19:00Z">
        <w:r>
          <w:rPr>
            <w:rFonts w:hint="eastAsia"/>
            <w:lang w:eastAsia="zh-CN"/>
          </w:rPr>
          <w:t>AA</w:t>
        </w:r>
      </w:ins>
      <w:ins w:id="382" w:author="JY" w:date="2023-02-05T17:47:00Z">
        <w:r w:rsidR="00056784" w:rsidRPr="000A2185">
          <w:rPr>
            <w:lang w:eastAsia="zh-CN"/>
          </w:rPr>
          <w:t>.</w:t>
        </w:r>
        <w:proofErr w:type="gramStart"/>
        <w:r w:rsidR="00056784" w:rsidRPr="000A2185">
          <w:rPr>
            <w:lang w:eastAsia="zh-CN"/>
          </w:rPr>
          <w:t>2.</w:t>
        </w:r>
      </w:ins>
      <w:ins w:id="383" w:author="JY" w:date="2023-02-05T18:19:00Z">
        <w:r>
          <w:rPr>
            <w:rFonts w:hint="eastAsia"/>
            <w:lang w:eastAsia="zh-CN"/>
          </w:rPr>
          <w:t>X</w:t>
        </w:r>
      </w:ins>
      <w:ins w:id="384" w:author="JY" w:date="2023-02-05T17:47:00Z">
        <w:r w:rsidR="00056784" w:rsidRPr="000A2185">
          <w:rPr>
            <w:lang w:eastAsia="zh-CN"/>
          </w:rPr>
          <w:t>.</w:t>
        </w:r>
        <w:proofErr w:type="gramEnd"/>
        <w:r w:rsidR="00056784" w:rsidRPr="000A2185">
          <w:rPr>
            <w:lang w:eastAsia="zh-CN"/>
          </w:rPr>
          <w:t>2.3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Ndcmf_MRM_Update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39E2C0A9" w14:textId="77777777" w:rsidR="00056784" w:rsidRPr="000A2185" w:rsidRDefault="00056784" w:rsidP="00056784">
      <w:pPr>
        <w:rPr>
          <w:ins w:id="385" w:author="JY" w:date="2023-02-05T17:47:00Z"/>
          <w:rFonts w:eastAsia="Malgun Gothic"/>
          <w:b/>
        </w:rPr>
      </w:pPr>
      <w:ins w:id="386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Ndcmf_MRM_Update</w:t>
        </w:r>
        <w:proofErr w:type="spellEnd"/>
      </w:ins>
    </w:p>
    <w:p w14:paraId="4B05DD93" w14:textId="77777777" w:rsidR="00056784" w:rsidRPr="000A2185" w:rsidRDefault="00056784" w:rsidP="00056784">
      <w:pPr>
        <w:rPr>
          <w:ins w:id="387" w:author="JY" w:date="2023-02-05T17:47:00Z"/>
          <w:rFonts w:eastAsia="Malgun Gothic"/>
          <w:lang w:eastAsia="zh-CN"/>
        </w:rPr>
      </w:pPr>
      <w:ins w:id="388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The </w:t>
        </w:r>
        <w:r w:rsidRPr="000A2185">
          <w:rPr>
            <w:rFonts w:eastAsia="宋体" w:hint="eastAsia"/>
            <w:lang w:eastAsia="zh-CN"/>
          </w:rPr>
          <w:t>consumer NF</w:t>
        </w:r>
        <w:r w:rsidRPr="000A2185">
          <w:rPr>
            <w:rFonts w:eastAsia="Malgun Gothic"/>
          </w:rPr>
          <w:t xml:space="preserve"> requests the DCMF to </w:t>
        </w:r>
        <w:r w:rsidRPr="000A2185">
          <w:rPr>
            <w:rFonts w:eastAsia="宋体" w:hint="eastAsia"/>
            <w:lang w:eastAsia="zh-CN"/>
          </w:rPr>
          <w:t xml:space="preserve">update </w:t>
        </w:r>
      </w:ins>
      <w:ins w:id="389" w:author="JY" w:date="2023-02-07T15:59:00Z">
        <w:r w:rsidR="009B64AD">
          <w:rPr>
            <w:rFonts w:eastAsia="宋体" w:hint="eastAsia"/>
            <w:lang w:eastAsia="zh-CN"/>
          </w:rPr>
          <w:t xml:space="preserve">one or multiple media resources within </w:t>
        </w:r>
      </w:ins>
      <w:ins w:id="390" w:author="JY" w:date="2023-02-05T17:47:00Z">
        <w:r w:rsidRPr="000A2185">
          <w:rPr>
            <w:rFonts w:eastAsia="宋体"/>
            <w:lang w:eastAsia="zh-CN"/>
          </w:rPr>
          <w:t xml:space="preserve">a specific </w:t>
        </w:r>
        <w:r w:rsidRPr="000A2185">
          <w:rPr>
            <w:rFonts w:eastAsia="宋体" w:hint="eastAsia"/>
            <w:lang w:eastAsia="zh-CN"/>
          </w:rPr>
          <w:t xml:space="preserve">media </w:t>
        </w:r>
      </w:ins>
      <w:ins w:id="391" w:author="JY" w:date="2023-02-07T16:00:00Z">
        <w:r w:rsidR="009B64AD">
          <w:rPr>
            <w:rFonts w:eastAsia="宋体" w:hint="eastAsia"/>
            <w:lang w:eastAsia="zh-CN"/>
          </w:rPr>
          <w:t>r</w:t>
        </w:r>
      </w:ins>
      <w:ins w:id="392" w:author="JY" w:date="2023-02-07T15:59:00Z">
        <w:r w:rsidR="009B64AD" w:rsidRPr="000A2185">
          <w:rPr>
            <w:rFonts w:eastAsia="Malgun Gothic"/>
          </w:rPr>
          <w:t>esource</w:t>
        </w:r>
        <w:r w:rsidR="009B64AD" w:rsidRPr="000A2185">
          <w:rPr>
            <w:rFonts w:eastAsia="宋体"/>
            <w:lang w:eastAsia="zh-CN"/>
          </w:rPr>
          <w:t xml:space="preserve"> </w:t>
        </w:r>
      </w:ins>
      <w:ins w:id="393" w:author="JY" w:date="2023-02-05T17:47:00Z">
        <w:r w:rsidRPr="000A2185">
          <w:rPr>
            <w:rFonts w:eastAsia="宋体"/>
            <w:lang w:eastAsia="zh-CN"/>
          </w:rPr>
          <w:t>context</w:t>
        </w:r>
        <w:r w:rsidRPr="000A2185">
          <w:rPr>
            <w:rFonts w:eastAsia="Malgun Gothic"/>
          </w:rPr>
          <w:t>.</w:t>
        </w:r>
        <w:r>
          <w:rPr>
            <w:rFonts w:eastAsia="Malgun Gothic"/>
          </w:rPr>
          <w:t xml:space="preserve"> Terminations and/or Media Streams can be added, modified or deleted within an Update request.</w:t>
        </w:r>
      </w:ins>
    </w:p>
    <w:p w14:paraId="3B122380" w14:textId="77777777" w:rsidR="00056784" w:rsidRPr="000A2185" w:rsidRDefault="00056784" w:rsidP="00056784">
      <w:pPr>
        <w:rPr>
          <w:ins w:id="394" w:author="JY" w:date="2023-02-05T17:47:00Z"/>
          <w:rFonts w:eastAsia="宋体"/>
          <w:lang w:eastAsia="zh-CN"/>
        </w:rPr>
      </w:pPr>
      <w:ins w:id="395" w:author="JY" w:date="2023-02-05T17:47:00Z">
        <w:r w:rsidRPr="000A2185">
          <w:rPr>
            <w:rFonts w:eastAsia="Malgun Gothic"/>
            <w:b/>
            <w:lang w:eastAsia="zh-CN"/>
          </w:rPr>
          <w:t xml:space="preserve">Inputs, </w:t>
        </w:r>
        <w:proofErr w:type="gramStart"/>
        <w:r w:rsidRPr="000A2185">
          <w:rPr>
            <w:rFonts w:eastAsia="Malgun Gothic"/>
            <w:b/>
            <w:lang w:eastAsia="zh-CN"/>
          </w:rPr>
          <w:t>Required</w:t>
        </w:r>
        <w:proofErr w:type="gramEnd"/>
        <w:r w:rsidRPr="000A2185">
          <w:rPr>
            <w:rFonts w:eastAsia="Malgun Gothic"/>
            <w:b/>
            <w:lang w:eastAsia="zh-CN"/>
          </w:rPr>
          <w:t>:</w:t>
        </w:r>
        <w:r w:rsidRPr="000A2185">
          <w:rPr>
            <w:rFonts w:eastAsia="Malgun Gothic"/>
            <w:lang w:eastAsia="zh-CN"/>
          </w:rPr>
          <w:t xml:space="preserve"> Media </w:t>
        </w:r>
      </w:ins>
      <w:ins w:id="396" w:author="JY" w:date="2023-02-07T16:00:00Z">
        <w:r w:rsidR="009B64AD" w:rsidRPr="000A2185">
          <w:rPr>
            <w:rFonts w:eastAsia="Malgun Gothic"/>
            <w:lang w:eastAsia="zh-CN"/>
          </w:rPr>
          <w:t xml:space="preserve">Resource </w:t>
        </w:r>
      </w:ins>
      <w:ins w:id="397" w:author="JY" w:date="2023-02-05T17:47:00Z">
        <w:r w:rsidRPr="000A2185">
          <w:rPr>
            <w:rFonts w:eastAsia="Malgun Gothic"/>
            <w:lang w:eastAsia="zh-CN"/>
          </w:rPr>
          <w:t xml:space="preserve">Context ID, </w:t>
        </w:r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Malgun Gothic"/>
          </w:rPr>
          <w:t>Media Termination Descriptors</w:t>
        </w:r>
        <w:r>
          <w:rPr>
            <w:rFonts w:eastAsia="Malgun Gothic"/>
          </w:rPr>
          <w:t xml:space="preserve"> </w:t>
        </w:r>
      </w:ins>
      <w:ins w:id="398" w:author="JY" w:date="2023-02-07T16:01:00Z">
        <w:r w:rsidR="009B64AD">
          <w:rPr>
            <w:rFonts w:hint="eastAsia"/>
            <w:lang w:eastAsia="zh-CN"/>
          </w:rPr>
          <w:t>to be updated</w:t>
        </w:r>
      </w:ins>
      <w:ins w:id="399" w:author="JY" w:date="2023-02-05T17:47:00Z">
        <w:r w:rsidRPr="000A2185">
          <w:rPr>
            <w:rFonts w:eastAsia="宋体" w:hint="eastAsia"/>
            <w:lang w:eastAsia="zh-CN"/>
          </w:rPr>
          <w:t>.</w:t>
        </w:r>
        <w:r w:rsidRPr="000A2185">
          <w:rPr>
            <w:rFonts w:eastAsia="Malgun Gothic"/>
            <w:lang w:eastAsia="zh-CN"/>
          </w:rPr>
          <w:t xml:space="preserve"> </w:t>
        </w:r>
      </w:ins>
    </w:p>
    <w:p w14:paraId="41E8A9D6" w14:textId="77777777" w:rsidR="00056784" w:rsidRPr="000A2185" w:rsidRDefault="00056784" w:rsidP="00056784">
      <w:pPr>
        <w:rPr>
          <w:ins w:id="400" w:author="JY" w:date="2023-02-05T17:47:00Z"/>
          <w:rFonts w:eastAsia="宋体"/>
          <w:lang w:eastAsia="zh-CN"/>
        </w:rPr>
      </w:pPr>
      <w:ins w:id="401" w:author="JY" w:date="2023-02-05T17:47:00Z">
        <w:r w:rsidRPr="000A2185">
          <w:rPr>
            <w:rFonts w:eastAsia="Malgun Gothic"/>
            <w:lang w:eastAsia="zh-CN"/>
          </w:rPr>
          <w:t xml:space="preserve">Media </w:t>
        </w:r>
      </w:ins>
      <w:ins w:id="402" w:author="JY" w:date="2023-02-07T16:01:00Z">
        <w:r w:rsidR="009B64AD" w:rsidRPr="000A2185">
          <w:rPr>
            <w:rFonts w:eastAsia="Malgun Gothic"/>
            <w:lang w:eastAsia="zh-CN"/>
          </w:rPr>
          <w:t xml:space="preserve">Resource </w:t>
        </w:r>
      </w:ins>
      <w:ins w:id="403" w:author="JY" w:date="2023-02-05T17:47:00Z">
        <w:r w:rsidRPr="000A2185">
          <w:rPr>
            <w:rFonts w:eastAsia="Malgun Gothic"/>
            <w:lang w:eastAsia="zh-CN"/>
          </w:rPr>
          <w:t>Context ID specifies the media context resource to be updated.</w:t>
        </w:r>
      </w:ins>
    </w:p>
    <w:p w14:paraId="15C84366" w14:textId="77777777" w:rsidR="00056784" w:rsidRPr="000A2185" w:rsidRDefault="00056784" w:rsidP="00056784">
      <w:pPr>
        <w:rPr>
          <w:ins w:id="404" w:author="JY" w:date="2023-02-05T17:47:00Z"/>
          <w:rFonts w:eastAsia="宋体"/>
          <w:lang w:eastAsia="zh-CN"/>
        </w:rPr>
      </w:pPr>
      <w:ins w:id="405" w:author="JY" w:date="2023-02-05T17:47:00Z">
        <w:r w:rsidRPr="000A2185">
          <w:rPr>
            <w:rFonts w:eastAsia="宋体"/>
            <w:lang w:eastAsia="zh-CN"/>
          </w:rPr>
          <w:t>L</w:t>
        </w:r>
        <w:r w:rsidRPr="000A2185">
          <w:rPr>
            <w:rFonts w:eastAsia="宋体" w:hint="eastAsia"/>
            <w:lang w:eastAsia="zh-CN"/>
          </w:rPr>
          <w:t xml:space="preserve">ist of </w:t>
        </w:r>
        <w:r w:rsidRPr="000A2185">
          <w:rPr>
            <w:rFonts w:eastAsia="Malgun Gothic"/>
          </w:rPr>
          <w:t>Media Termination Descriptors</w:t>
        </w:r>
        <w:r w:rsidRPr="000A2185">
          <w:rPr>
            <w:rFonts w:eastAsia="宋体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 xml:space="preserve">includes one of multiple </w:t>
        </w:r>
        <w:r w:rsidRPr="000A2185">
          <w:rPr>
            <w:rFonts w:eastAsia="宋体"/>
            <w:lang w:eastAsia="zh-CN"/>
          </w:rPr>
          <w:t>updated Media Stream Descriptors</w:t>
        </w:r>
      </w:ins>
      <w:ins w:id="406" w:author="JY" w:date="2023-02-10T10:59:00Z">
        <w:r w:rsidR="007F3C33">
          <w:rPr>
            <w:rFonts w:eastAsia="宋体" w:hint="eastAsia"/>
            <w:lang w:eastAsia="zh-CN"/>
          </w:rPr>
          <w:t>, which provides the med</w:t>
        </w:r>
      </w:ins>
      <w:ins w:id="407" w:author="JY" w:date="2023-02-10T11:00:00Z">
        <w:r w:rsidR="007F3C33">
          <w:rPr>
            <w:rFonts w:eastAsia="宋体" w:hint="eastAsia"/>
            <w:lang w:eastAsia="zh-CN"/>
          </w:rPr>
          <w:t xml:space="preserve">ia stream information </w:t>
        </w:r>
      </w:ins>
      <w:ins w:id="408" w:author="JY" w:date="2023-02-10T10:59:00Z">
        <w:r w:rsidR="007F3C33" w:rsidRPr="007F3C33">
          <w:rPr>
            <w:rFonts w:eastAsia="宋体"/>
            <w:lang w:eastAsia="zh-CN"/>
          </w:rPr>
          <w:t>that needs to be updated.</w:t>
        </w:r>
      </w:ins>
    </w:p>
    <w:p w14:paraId="3ECE4C90" w14:textId="77777777" w:rsidR="00056784" w:rsidRPr="000A2185" w:rsidRDefault="00056784" w:rsidP="00056784">
      <w:pPr>
        <w:rPr>
          <w:ins w:id="409" w:author="JY" w:date="2023-02-05T17:47:00Z"/>
          <w:rFonts w:eastAsia="Malgun Gothic"/>
        </w:rPr>
      </w:pPr>
      <w:ins w:id="410" w:author="JY" w:date="2023-02-05T17:47:00Z">
        <w:r w:rsidRPr="000A2185">
          <w:rPr>
            <w:rFonts w:eastAsia="Malgun Gothic"/>
            <w:b/>
          </w:rPr>
          <w:lastRenderedPageBreak/>
          <w:t xml:space="preserve">Inputs, Optional: </w:t>
        </w:r>
        <w:r w:rsidRPr="000A2185">
          <w:rPr>
            <w:rFonts w:eastAsia="Malgun Gothic"/>
          </w:rPr>
          <w:t>None.</w:t>
        </w:r>
      </w:ins>
    </w:p>
    <w:p w14:paraId="0B5C061C" w14:textId="77777777" w:rsidR="00056784" w:rsidRPr="000A2185" w:rsidRDefault="00056784" w:rsidP="00056784">
      <w:pPr>
        <w:rPr>
          <w:ins w:id="411" w:author="JY" w:date="2023-02-05T17:47:00Z"/>
          <w:rFonts w:eastAsia="宋体"/>
          <w:lang w:eastAsia="zh-CN"/>
        </w:rPr>
      </w:pPr>
      <w:ins w:id="412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Malgun Gothic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>esult indication</w:t>
        </w:r>
        <w:r w:rsidRPr="000A2185">
          <w:rPr>
            <w:rFonts w:eastAsia="宋体" w:hint="eastAsia"/>
            <w:lang w:eastAsia="zh-CN"/>
          </w:rPr>
          <w:t xml:space="preserve">, List of Media </w:t>
        </w:r>
        <w:r w:rsidRPr="000A2185">
          <w:rPr>
            <w:rFonts w:eastAsia="宋体"/>
            <w:lang w:eastAsia="zh-CN"/>
          </w:rPr>
          <w:t>Termination Descriptor</w:t>
        </w:r>
        <w:r w:rsidRPr="000A2185">
          <w:rPr>
            <w:rFonts w:eastAsia="宋体" w:hint="eastAsia"/>
            <w:lang w:eastAsia="zh-CN"/>
          </w:rPr>
          <w:t xml:space="preserve"> Resource information.</w:t>
        </w:r>
      </w:ins>
    </w:p>
    <w:p w14:paraId="646312D2" w14:textId="77777777" w:rsidR="00056784" w:rsidRPr="000A2185" w:rsidRDefault="00056784" w:rsidP="00056784">
      <w:pPr>
        <w:rPr>
          <w:ins w:id="413" w:author="JY" w:date="2023-02-05T17:47:00Z"/>
          <w:rFonts w:eastAsia="宋体"/>
          <w:lang w:eastAsia="zh-CN"/>
        </w:rPr>
      </w:pPr>
      <w:ins w:id="414" w:author="JY" w:date="2023-02-05T17:47:00Z">
        <w:r w:rsidRPr="000A2185">
          <w:rPr>
            <w:rFonts w:eastAsia="宋体" w:hint="eastAsia"/>
            <w:lang w:eastAsia="zh-CN"/>
          </w:rPr>
          <w:t xml:space="preserve">List of </w:t>
        </w:r>
        <w:r w:rsidRPr="000A2185">
          <w:rPr>
            <w:rFonts w:eastAsia="宋体"/>
            <w:lang w:eastAsia="zh-CN"/>
          </w:rPr>
          <w:t xml:space="preserve">Media Termination Descriptor </w:t>
        </w:r>
        <w:r w:rsidRPr="000A2185">
          <w:rPr>
            <w:rFonts w:eastAsia="宋体" w:hint="eastAsia"/>
            <w:lang w:eastAsia="zh-CN"/>
          </w:rPr>
          <w:t xml:space="preserve">Resource information includes one or multiple </w:t>
        </w:r>
        <w:r w:rsidRPr="000A2185">
          <w:rPr>
            <w:rFonts w:eastAsia="宋体"/>
            <w:lang w:eastAsia="zh-CN"/>
          </w:rPr>
          <w:t>Media Stream Descriptor Resources</w:t>
        </w:r>
        <w:r>
          <w:rPr>
            <w:rFonts w:eastAsia="宋体"/>
            <w:lang w:eastAsia="zh-CN"/>
          </w:rPr>
          <w:t xml:space="preserve"> impacted by the Update request</w:t>
        </w:r>
        <w:r w:rsidRPr="000A2185">
          <w:rPr>
            <w:rFonts w:eastAsia="宋体" w:hint="eastAsia"/>
            <w:lang w:eastAsia="zh-CN"/>
          </w:rPr>
          <w:t>.</w:t>
        </w:r>
      </w:ins>
    </w:p>
    <w:p w14:paraId="47D5FA66" w14:textId="77777777" w:rsidR="00056784" w:rsidRPr="000A2185" w:rsidRDefault="00056784" w:rsidP="00056784">
      <w:pPr>
        <w:rPr>
          <w:ins w:id="415" w:author="JY" w:date="2023-02-05T17:47:00Z"/>
          <w:rFonts w:eastAsia="Malgun Gothic"/>
          <w:lang w:eastAsia="zh-CN"/>
        </w:rPr>
      </w:pPr>
      <w:ins w:id="416" w:author="JY" w:date="2023-02-05T17:47:00Z">
        <w:r w:rsidRPr="000A2185">
          <w:rPr>
            <w:rFonts w:eastAsia="Malgun Gothic"/>
            <w:b/>
            <w:lang w:eastAsia="zh-CN"/>
          </w:rPr>
          <w:t>Outputs, Optional:</w:t>
        </w:r>
        <w:r w:rsidRPr="000A2185">
          <w:rPr>
            <w:rFonts w:eastAsia="Malgun Gothic"/>
            <w:lang w:eastAsia="zh-CN"/>
          </w:rPr>
          <w:t xml:space="preserve"> None.</w:t>
        </w:r>
      </w:ins>
    </w:p>
    <w:p w14:paraId="76F3FB69" w14:textId="77777777" w:rsidR="00056784" w:rsidRPr="000A2185" w:rsidRDefault="009A7E97" w:rsidP="009A7E97">
      <w:pPr>
        <w:pStyle w:val="4"/>
        <w:rPr>
          <w:ins w:id="417" w:author="JY" w:date="2023-02-05T17:47:00Z"/>
          <w:lang w:eastAsia="zh-CN"/>
        </w:rPr>
      </w:pPr>
      <w:ins w:id="418" w:author="JY" w:date="2023-02-05T18:19:00Z">
        <w:r>
          <w:rPr>
            <w:rFonts w:hint="eastAsia"/>
            <w:lang w:eastAsia="zh-CN"/>
          </w:rPr>
          <w:t>AA</w:t>
        </w:r>
      </w:ins>
      <w:ins w:id="419" w:author="JY" w:date="2023-02-05T17:47:00Z">
        <w:r w:rsidR="00056784" w:rsidRPr="000A2185">
          <w:rPr>
            <w:lang w:eastAsia="zh-CN"/>
          </w:rPr>
          <w:t>.</w:t>
        </w:r>
        <w:proofErr w:type="gramStart"/>
        <w:r w:rsidR="00056784" w:rsidRPr="000A2185">
          <w:rPr>
            <w:lang w:eastAsia="zh-CN"/>
          </w:rPr>
          <w:t>2.</w:t>
        </w:r>
      </w:ins>
      <w:ins w:id="420" w:author="JY" w:date="2023-02-05T18:19:00Z">
        <w:r>
          <w:rPr>
            <w:rFonts w:hint="eastAsia"/>
            <w:lang w:eastAsia="zh-CN"/>
          </w:rPr>
          <w:t>X</w:t>
        </w:r>
      </w:ins>
      <w:ins w:id="421" w:author="JY" w:date="2023-02-05T17:47:00Z">
        <w:r w:rsidR="00056784" w:rsidRPr="000A2185">
          <w:rPr>
            <w:lang w:eastAsia="zh-CN"/>
          </w:rPr>
          <w:t>.</w:t>
        </w:r>
        <w:proofErr w:type="gramEnd"/>
        <w:r w:rsidR="00056784" w:rsidRPr="000A2185">
          <w:rPr>
            <w:lang w:eastAsia="zh-CN"/>
          </w:rPr>
          <w:t>2.4</w:t>
        </w:r>
        <w:r w:rsidR="00056784" w:rsidRPr="000A2185">
          <w:rPr>
            <w:lang w:eastAsia="zh-CN"/>
          </w:rPr>
          <w:tab/>
        </w:r>
        <w:proofErr w:type="spellStart"/>
        <w:r w:rsidR="00056784" w:rsidRPr="000A2185">
          <w:rPr>
            <w:lang w:eastAsia="zh-CN"/>
          </w:rPr>
          <w:t>Ndcmf_MRM_Delete</w:t>
        </w:r>
        <w:proofErr w:type="spellEnd"/>
        <w:r w:rsidR="00056784" w:rsidRPr="000A2185">
          <w:rPr>
            <w:lang w:eastAsia="zh-CN"/>
          </w:rPr>
          <w:t xml:space="preserve"> service operation</w:t>
        </w:r>
      </w:ins>
    </w:p>
    <w:p w14:paraId="0900DB9E" w14:textId="77777777" w:rsidR="00056784" w:rsidRPr="000A2185" w:rsidRDefault="00056784" w:rsidP="00056784">
      <w:pPr>
        <w:rPr>
          <w:ins w:id="422" w:author="JY" w:date="2023-02-05T17:47:00Z"/>
          <w:rFonts w:eastAsia="Malgun Gothic"/>
          <w:b/>
        </w:rPr>
      </w:pPr>
      <w:ins w:id="423" w:author="JY" w:date="2023-02-05T17:47:00Z">
        <w:r w:rsidRPr="000A2185">
          <w:rPr>
            <w:rFonts w:eastAsia="Malgun Gothic"/>
            <w:b/>
          </w:rPr>
          <w:t xml:space="preserve">Service operation name: </w:t>
        </w:r>
        <w:proofErr w:type="spellStart"/>
        <w:r w:rsidRPr="000A2185">
          <w:rPr>
            <w:rFonts w:eastAsia="Malgun Gothic"/>
          </w:rPr>
          <w:t>Ndcmf_MRM_Delete</w:t>
        </w:r>
        <w:proofErr w:type="spellEnd"/>
      </w:ins>
    </w:p>
    <w:p w14:paraId="00F5E23E" w14:textId="77777777" w:rsidR="00056784" w:rsidRPr="000A2185" w:rsidRDefault="00056784" w:rsidP="00056784">
      <w:pPr>
        <w:rPr>
          <w:ins w:id="424" w:author="JY" w:date="2023-02-05T17:47:00Z"/>
          <w:rFonts w:eastAsia="宋体"/>
          <w:lang w:eastAsia="zh-CN"/>
        </w:rPr>
      </w:pPr>
      <w:ins w:id="425" w:author="JY" w:date="2023-02-05T17:47:00Z">
        <w:r w:rsidRPr="000A2185">
          <w:rPr>
            <w:rFonts w:eastAsia="Malgun Gothic"/>
            <w:b/>
          </w:rPr>
          <w:t>Description:</w:t>
        </w:r>
        <w:r w:rsidRPr="000A2185">
          <w:rPr>
            <w:rFonts w:eastAsia="Malgun Gothic"/>
          </w:rPr>
          <w:t xml:space="preserve"> The </w:t>
        </w:r>
        <w:r w:rsidRPr="000A2185">
          <w:rPr>
            <w:rFonts w:eastAsia="宋体" w:hint="eastAsia"/>
            <w:lang w:eastAsia="zh-CN"/>
          </w:rPr>
          <w:t>consumer NF</w:t>
        </w:r>
        <w:r w:rsidRPr="000A2185">
          <w:rPr>
            <w:rFonts w:eastAsia="Malgun Gothic"/>
          </w:rPr>
          <w:t xml:space="preserve"> requests the DCMF to </w:t>
        </w:r>
        <w:r w:rsidRPr="000A2185">
          <w:rPr>
            <w:rFonts w:eastAsia="宋体" w:hint="eastAsia"/>
            <w:lang w:eastAsia="zh-CN"/>
          </w:rPr>
          <w:t>delete</w:t>
        </w:r>
        <w:r>
          <w:rPr>
            <w:rFonts w:eastAsia="宋体"/>
            <w:lang w:eastAsia="zh-CN"/>
          </w:rPr>
          <w:t xml:space="preserve"> </w:t>
        </w:r>
        <w:r w:rsidRPr="000A2185">
          <w:rPr>
            <w:rFonts w:eastAsia="宋体"/>
            <w:lang w:eastAsia="zh-CN"/>
          </w:rPr>
          <w:t xml:space="preserve">a specific </w:t>
        </w:r>
        <w:r w:rsidRPr="000A2185">
          <w:rPr>
            <w:rFonts w:eastAsia="宋体" w:hint="eastAsia"/>
            <w:lang w:eastAsia="zh-CN"/>
          </w:rPr>
          <w:t xml:space="preserve">media </w:t>
        </w:r>
        <w:r w:rsidRPr="000A2185">
          <w:rPr>
            <w:rFonts w:eastAsia="宋体"/>
            <w:lang w:eastAsia="zh-CN"/>
          </w:rPr>
          <w:t xml:space="preserve">context </w:t>
        </w:r>
        <w:r w:rsidRPr="000A2185">
          <w:rPr>
            <w:rFonts w:eastAsia="Malgun Gothic"/>
          </w:rPr>
          <w:t>resource</w:t>
        </w:r>
        <w:r>
          <w:rPr>
            <w:rFonts w:eastAsia="Malgun Gothic"/>
          </w:rPr>
          <w:t xml:space="preserve"> including all existing terminations and media streams.</w:t>
        </w:r>
      </w:ins>
    </w:p>
    <w:p w14:paraId="73F50D95" w14:textId="77777777" w:rsidR="00056784" w:rsidRPr="000A2185" w:rsidRDefault="00056784" w:rsidP="00056784">
      <w:pPr>
        <w:rPr>
          <w:ins w:id="426" w:author="JY" w:date="2023-02-05T17:47:00Z"/>
          <w:rFonts w:eastAsia="宋体"/>
          <w:lang w:eastAsia="zh-CN"/>
        </w:rPr>
      </w:pPr>
      <w:ins w:id="427" w:author="JY" w:date="2023-02-05T17:47:00Z">
        <w:r w:rsidRPr="000A2185">
          <w:rPr>
            <w:rFonts w:eastAsia="Malgun Gothic"/>
            <w:b/>
            <w:lang w:eastAsia="zh-CN"/>
          </w:rPr>
          <w:t>Inputs, Required:</w:t>
        </w:r>
        <w:r w:rsidRPr="000A2185">
          <w:rPr>
            <w:rFonts w:eastAsia="Malgun Gothic"/>
            <w:lang w:eastAsia="zh-CN"/>
          </w:rPr>
          <w:t xml:space="preserve"> Media Context Resource ID.</w:t>
        </w:r>
      </w:ins>
    </w:p>
    <w:p w14:paraId="1B16FBA7" w14:textId="77777777" w:rsidR="00056784" w:rsidRPr="000A2185" w:rsidRDefault="00056784" w:rsidP="00056784">
      <w:pPr>
        <w:rPr>
          <w:ins w:id="428" w:author="JY" w:date="2023-02-05T17:47:00Z"/>
          <w:rFonts w:eastAsia="宋体"/>
          <w:lang w:eastAsia="zh-CN"/>
        </w:rPr>
      </w:pPr>
      <w:ins w:id="429" w:author="JY" w:date="2023-02-05T17:47:00Z">
        <w:r w:rsidRPr="000A2185">
          <w:rPr>
            <w:rFonts w:eastAsia="Malgun Gothic"/>
            <w:lang w:eastAsia="zh-CN"/>
          </w:rPr>
          <w:t>Media Context Resource ID specifies the media context resource to be deleted.</w:t>
        </w:r>
      </w:ins>
    </w:p>
    <w:p w14:paraId="5BC0F1AF" w14:textId="77777777" w:rsidR="00056784" w:rsidRPr="000A2185" w:rsidRDefault="00056784" w:rsidP="00056784">
      <w:pPr>
        <w:rPr>
          <w:ins w:id="430" w:author="JY" w:date="2023-02-05T17:47:00Z"/>
          <w:rFonts w:eastAsia="Malgun Gothic"/>
          <w:lang w:eastAsia="zh-CN"/>
        </w:rPr>
      </w:pPr>
      <w:ins w:id="431" w:author="JY" w:date="2023-02-05T17:47:00Z">
        <w:r w:rsidRPr="000A2185">
          <w:rPr>
            <w:rFonts w:eastAsia="Malgun Gothic"/>
            <w:b/>
          </w:rPr>
          <w:t xml:space="preserve">Inputs, Optional: </w:t>
        </w:r>
        <w:r w:rsidRPr="000A2185">
          <w:rPr>
            <w:rFonts w:eastAsia="Malgun Gothic"/>
          </w:rPr>
          <w:t>None.</w:t>
        </w:r>
      </w:ins>
    </w:p>
    <w:p w14:paraId="1404B360" w14:textId="77777777" w:rsidR="00056784" w:rsidRPr="000A2185" w:rsidRDefault="00056784" w:rsidP="00056784">
      <w:pPr>
        <w:rPr>
          <w:ins w:id="432" w:author="JY" w:date="2023-02-05T17:47:00Z"/>
          <w:rFonts w:eastAsia="Malgun Gothic"/>
          <w:lang w:eastAsia="zh-CN"/>
        </w:rPr>
      </w:pPr>
      <w:ins w:id="433" w:author="JY" w:date="2023-02-05T17:47:00Z">
        <w:r w:rsidRPr="000A2185">
          <w:rPr>
            <w:rFonts w:eastAsia="Malgun Gothic"/>
            <w:b/>
            <w:lang w:eastAsia="zh-CN"/>
          </w:rPr>
          <w:t>Outputs, Required:</w:t>
        </w:r>
        <w:r w:rsidRPr="000A2185">
          <w:rPr>
            <w:rFonts w:eastAsia="Malgun Gothic"/>
            <w:lang w:eastAsia="zh-CN"/>
          </w:rPr>
          <w:t xml:space="preserve"> </w:t>
        </w:r>
        <w:r w:rsidRPr="000A2185">
          <w:rPr>
            <w:rFonts w:eastAsia="宋体" w:hint="eastAsia"/>
            <w:lang w:eastAsia="zh-CN"/>
          </w:rPr>
          <w:t>R</w:t>
        </w:r>
        <w:r w:rsidRPr="000A2185">
          <w:rPr>
            <w:rFonts w:eastAsia="Malgun Gothic"/>
            <w:lang w:eastAsia="zh-CN"/>
          </w:rPr>
          <w:t>esult indication.</w:t>
        </w:r>
      </w:ins>
    </w:p>
    <w:p w14:paraId="13621377" w14:textId="77777777" w:rsidR="00D001CD" w:rsidRPr="00C80A54" w:rsidRDefault="00056784" w:rsidP="00B80816">
      <w:pPr>
        <w:rPr>
          <w:lang w:eastAsia="zh-CN"/>
        </w:rPr>
      </w:pPr>
      <w:ins w:id="434" w:author="JY" w:date="2023-02-05T17:47:00Z">
        <w:r w:rsidRPr="000A2185">
          <w:rPr>
            <w:rFonts w:eastAsia="Malgun Gothic"/>
            <w:b/>
            <w:lang w:eastAsia="zh-CN"/>
          </w:rPr>
          <w:t xml:space="preserve">Outputs, Optional: </w:t>
        </w:r>
        <w:r w:rsidRPr="000A2185">
          <w:rPr>
            <w:rFonts w:eastAsia="Malgun Gothic"/>
            <w:lang w:eastAsia="zh-CN"/>
          </w:rPr>
          <w:t>None.</w:t>
        </w:r>
      </w:ins>
    </w:p>
    <w:p w14:paraId="34916870" w14:textId="77777777" w:rsidR="00C80A54" w:rsidRPr="00C80A54" w:rsidRDefault="00C80A54" w:rsidP="00B80816">
      <w:pPr>
        <w:rPr>
          <w:lang w:eastAsia="zh-CN"/>
        </w:rPr>
      </w:pPr>
    </w:p>
    <w:p w14:paraId="496070F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03FEC" w16cex:dateUtc="2023-02-22T12:17:00Z"/>
  <w16cex:commentExtensible w16cex:durableId="27A043AF" w16cex:dateUtc="2023-02-22T12:33:00Z"/>
  <w16cex:commentExtensible w16cex:durableId="27A04408" w16cex:dateUtc="2023-02-22T12:34:00Z"/>
  <w16cex:commentExtensible w16cex:durableId="27A04311" w16cex:dateUtc="2023-02-22T12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80911" w14:textId="77777777" w:rsidR="0048428E" w:rsidRDefault="0048428E">
      <w:r>
        <w:separator/>
      </w:r>
    </w:p>
  </w:endnote>
  <w:endnote w:type="continuationSeparator" w:id="0">
    <w:p w14:paraId="1559FE1E" w14:textId="77777777" w:rsidR="0048428E" w:rsidRDefault="0048428E">
      <w:r>
        <w:continuationSeparator/>
      </w:r>
    </w:p>
  </w:endnote>
  <w:endnote w:type="continuationNotice" w:id="1">
    <w:p w14:paraId="34F1C12B" w14:textId="77777777" w:rsidR="0048428E" w:rsidRDefault="004842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C7906" w14:textId="77777777" w:rsidR="0048428E" w:rsidRDefault="0048428E">
      <w:r>
        <w:separator/>
      </w:r>
    </w:p>
  </w:footnote>
  <w:footnote w:type="continuationSeparator" w:id="0">
    <w:p w14:paraId="45AA8215" w14:textId="77777777" w:rsidR="0048428E" w:rsidRDefault="0048428E">
      <w:r>
        <w:continuationSeparator/>
      </w:r>
    </w:p>
  </w:footnote>
  <w:footnote w:type="continuationNotice" w:id="1">
    <w:p w14:paraId="5FDF6214" w14:textId="77777777" w:rsidR="0048428E" w:rsidRDefault="004842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999E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22FC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4B9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_r01">
    <w15:presenceInfo w15:providerId="None" w15:userId="CMCC_r01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36"/>
    <w:rsid w:val="00022E4A"/>
    <w:rsid w:val="00025459"/>
    <w:rsid w:val="00056784"/>
    <w:rsid w:val="000734AA"/>
    <w:rsid w:val="00075967"/>
    <w:rsid w:val="00080FB2"/>
    <w:rsid w:val="00096DFF"/>
    <w:rsid w:val="000A1FBE"/>
    <w:rsid w:val="000A2617"/>
    <w:rsid w:val="000A5AFB"/>
    <w:rsid w:val="000A6394"/>
    <w:rsid w:val="000A64C6"/>
    <w:rsid w:val="000B2842"/>
    <w:rsid w:val="000B7FED"/>
    <w:rsid w:val="000C038A"/>
    <w:rsid w:val="000C6598"/>
    <w:rsid w:val="000D0443"/>
    <w:rsid w:val="000D27ED"/>
    <w:rsid w:val="000D44B3"/>
    <w:rsid w:val="000D55A5"/>
    <w:rsid w:val="000D5A0D"/>
    <w:rsid w:val="000D5FC0"/>
    <w:rsid w:val="000D6C79"/>
    <w:rsid w:val="000E0A41"/>
    <w:rsid w:val="000E13F1"/>
    <w:rsid w:val="000E7B76"/>
    <w:rsid w:val="000F4B2C"/>
    <w:rsid w:val="000F61C3"/>
    <w:rsid w:val="00112A26"/>
    <w:rsid w:val="001251BE"/>
    <w:rsid w:val="001304B9"/>
    <w:rsid w:val="001434DA"/>
    <w:rsid w:val="00145D43"/>
    <w:rsid w:val="00147351"/>
    <w:rsid w:val="00147F6E"/>
    <w:rsid w:val="00150844"/>
    <w:rsid w:val="00155966"/>
    <w:rsid w:val="001665CE"/>
    <w:rsid w:val="00171263"/>
    <w:rsid w:val="001724FF"/>
    <w:rsid w:val="00172B9B"/>
    <w:rsid w:val="00175DC9"/>
    <w:rsid w:val="00187CE7"/>
    <w:rsid w:val="00192269"/>
    <w:rsid w:val="00192B54"/>
    <w:rsid w:val="00192C46"/>
    <w:rsid w:val="0019420D"/>
    <w:rsid w:val="001A08B3"/>
    <w:rsid w:val="001A0A9D"/>
    <w:rsid w:val="001A0E1D"/>
    <w:rsid w:val="001A737E"/>
    <w:rsid w:val="001A7576"/>
    <w:rsid w:val="001A7778"/>
    <w:rsid w:val="001A7B60"/>
    <w:rsid w:val="001B2057"/>
    <w:rsid w:val="001B37AD"/>
    <w:rsid w:val="001B52F0"/>
    <w:rsid w:val="001B53B5"/>
    <w:rsid w:val="001B7A65"/>
    <w:rsid w:val="001C031C"/>
    <w:rsid w:val="001C2EB7"/>
    <w:rsid w:val="001C42E0"/>
    <w:rsid w:val="001C5F26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08B9"/>
    <w:rsid w:val="00242DE2"/>
    <w:rsid w:val="002537C1"/>
    <w:rsid w:val="00254F7D"/>
    <w:rsid w:val="0026004D"/>
    <w:rsid w:val="002640DD"/>
    <w:rsid w:val="002648D2"/>
    <w:rsid w:val="00265CC9"/>
    <w:rsid w:val="0026711B"/>
    <w:rsid w:val="00275D12"/>
    <w:rsid w:val="00276053"/>
    <w:rsid w:val="00282260"/>
    <w:rsid w:val="00284FEB"/>
    <w:rsid w:val="002860C4"/>
    <w:rsid w:val="002A1F54"/>
    <w:rsid w:val="002B0674"/>
    <w:rsid w:val="002B1A46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6504"/>
    <w:rsid w:val="00342B55"/>
    <w:rsid w:val="00342EB6"/>
    <w:rsid w:val="00344340"/>
    <w:rsid w:val="003609EF"/>
    <w:rsid w:val="003613F1"/>
    <w:rsid w:val="0036231A"/>
    <w:rsid w:val="00364FD4"/>
    <w:rsid w:val="00374DD4"/>
    <w:rsid w:val="00386438"/>
    <w:rsid w:val="00392ADE"/>
    <w:rsid w:val="003A2BD5"/>
    <w:rsid w:val="003B38EC"/>
    <w:rsid w:val="003B5CED"/>
    <w:rsid w:val="003C04F1"/>
    <w:rsid w:val="003C180B"/>
    <w:rsid w:val="003C1E17"/>
    <w:rsid w:val="003C64F2"/>
    <w:rsid w:val="003D0C46"/>
    <w:rsid w:val="003E1A36"/>
    <w:rsid w:val="003E732E"/>
    <w:rsid w:val="003F0B9E"/>
    <w:rsid w:val="003F29A0"/>
    <w:rsid w:val="003F7E0C"/>
    <w:rsid w:val="00403594"/>
    <w:rsid w:val="004075C0"/>
    <w:rsid w:val="00410371"/>
    <w:rsid w:val="00410BD6"/>
    <w:rsid w:val="00411A5E"/>
    <w:rsid w:val="00413C5D"/>
    <w:rsid w:val="004144D1"/>
    <w:rsid w:val="00417F22"/>
    <w:rsid w:val="00423DA1"/>
    <w:rsid w:val="004242F1"/>
    <w:rsid w:val="004365DC"/>
    <w:rsid w:val="00437F45"/>
    <w:rsid w:val="004413CC"/>
    <w:rsid w:val="00442D2A"/>
    <w:rsid w:val="00445B48"/>
    <w:rsid w:val="00446B24"/>
    <w:rsid w:val="00466C15"/>
    <w:rsid w:val="00466F8A"/>
    <w:rsid w:val="00473482"/>
    <w:rsid w:val="00477522"/>
    <w:rsid w:val="0048428E"/>
    <w:rsid w:val="00496C44"/>
    <w:rsid w:val="004A07A1"/>
    <w:rsid w:val="004A263F"/>
    <w:rsid w:val="004B75B7"/>
    <w:rsid w:val="004C05E4"/>
    <w:rsid w:val="004C5752"/>
    <w:rsid w:val="004D0451"/>
    <w:rsid w:val="004D4FA3"/>
    <w:rsid w:val="004E0BD5"/>
    <w:rsid w:val="004E28B1"/>
    <w:rsid w:val="004E5070"/>
    <w:rsid w:val="004E6B3D"/>
    <w:rsid w:val="004E6D27"/>
    <w:rsid w:val="004F0D9E"/>
    <w:rsid w:val="004F6AEA"/>
    <w:rsid w:val="00500DF4"/>
    <w:rsid w:val="005136D2"/>
    <w:rsid w:val="005141D9"/>
    <w:rsid w:val="005147AC"/>
    <w:rsid w:val="00514B2E"/>
    <w:rsid w:val="0051580D"/>
    <w:rsid w:val="005201AE"/>
    <w:rsid w:val="00525501"/>
    <w:rsid w:val="00535E28"/>
    <w:rsid w:val="0053617E"/>
    <w:rsid w:val="00540323"/>
    <w:rsid w:val="0054147B"/>
    <w:rsid w:val="005414D0"/>
    <w:rsid w:val="00544510"/>
    <w:rsid w:val="005465D6"/>
    <w:rsid w:val="00547111"/>
    <w:rsid w:val="00552156"/>
    <w:rsid w:val="0056360B"/>
    <w:rsid w:val="00570112"/>
    <w:rsid w:val="005715A5"/>
    <w:rsid w:val="00574B8E"/>
    <w:rsid w:val="00582336"/>
    <w:rsid w:val="005827BB"/>
    <w:rsid w:val="005835D2"/>
    <w:rsid w:val="005910DC"/>
    <w:rsid w:val="00592D74"/>
    <w:rsid w:val="00592E26"/>
    <w:rsid w:val="0059300C"/>
    <w:rsid w:val="005A202B"/>
    <w:rsid w:val="005B3A51"/>
    <w:rsid w:val="005B6F65"/>
    <w:rsid w:val="005C1284"/>
    <w:rsid w:val="005D1739"/>
    <w:rsid w:val="005D21A8"/>
    <w:rsid w:val="005D2C83"/>
    <w:rsid w:val="005D47E9"/>
    <w:rsid w:val="005D5ED1"/>
    <w:rsid w:val="005D6FC2"/>
    <w:rsid w:val="005E0ADE"/>
    <w:rsid w:val="005E2C44"/>
    <w:rsid w:val="00603772"/>
    <w:rsid w:val="00612C21"/>
    <w:rsid w:val="00615307"/>
    <w:rsid w:val="00615461"/>
    <w:rsid w:val="00621188"/>
    <w:rsid w:val="006257ED"/>
    <w:rsid w:val="006434AF"/>
    <w:rsid w:val="00644B95"/>
    <w:rsid w:val="00653DE4"/>
    <w:rsid w:val="00665C47"/>
    <w:rsid w:val="00666FBD"/>
    <w:rsid w:val="006702F7"/>
    <w:rsid w:val="0067550C"/>
    <w:rsid w:val="00677F11"/>
    <w:rsid w:val="006807AB"/>
    <w:rsid w:val="00681F95"/>
    <w:rsid w:val="00683D4C"/>
    <w:rsid w:val="00692F32"/>
    <w:rsid w:val="00695808"/>
    <w:rsid w:val="006A35C3"/>
    <w:rsid w:val="006A42A8"/>
    <w:rsid w:val="006B0C16"/>
    <w:rsid w:val="006B46FB"/>
    <w:rsid w:val="006C4814"/>
    <w:rsid w:val="006D6AD0"/>
    <w:rsid w:val="006E21FB"/>
    <w:rsid w:val="006E361B"/>
    <w:rsid w:val="006E389B"/>
    <w:rsid w:val="006F1D2C"/>
    <w:rsid w:val="006F2CCF"/>
    <w:rsid w:val="006F3EC2"/>
    <w:rsid w:val="00715507"/>
    <w:rsid w:val="00715D5A"/>
    <w:rsid w:val="00715EC9"/>
    <w:rsid w:val="0072431E"/>
    <w:rsid w:val="0072700E"/>
    <w:rsid w:val="007306EC"/>
    <w:rsid w:val="0073501D"/>
    <w:rsid w:val="007407EF"/>
    <w:rsid w:val="00744A74"/>
    <w:rsid w:val="00745D56"/>
    <w:rsid w:val="00750477"/>
    <w:rsid w:val="00752C70"/>
    <w:rsid w:val="00760485"/>
    <w:rsid w:val="00771EFF"/>
    <w:rsid w:val="00772C3D"/>
    <w:rsid w:val="00777E07"/>
    <w:rsid w:val="007813B0"/>
    <w:rsid w:val="00784B0B"/>
    <w:rsid w:val="00790017"/>
    <w:rsid w:val="00790488"/>
    <w:rsid w:val="00791459"/>
    <w:rsid w:val="00792342"/>
    <w:rsid w:val="00795FBC"/>
    <w:rsid w:val="007977A8"/>
    <w:rsid w:val="007A06FB"/>
    <w:rsid w:val="007A46DC"/>
    <w:rsid w:val="007A5386"/>
    <w:rsid w:val="007A7819"/>
    <w:rsid w:val="007B1706"/>
    <w:rsid w:val="007B512A"/>
    <w:rsid w:val="007B7A22"/>
    <w:rsid w:val="007C1A75"/>
    <w:rsid w:val="007C2097"/>
    <w:rsid w:val="007C5877"/>
    <w:rsid w:val="007C7077"/>
    <w:rsid w:val="007D6A07"/>
    <w:rsid w:val="007E11A8"/>
    <w:rsid w:val="007E188C"/>
    <w:rsid w:val="007E5E9C"/>
    <w:rsid w:val="007F0D37"/>
    <w:rsid w:val="007F3C33"/>
    <w:rsid w:val="007F7259"/>
    <w:rsid w:val="007F72CC"/>
    <w:rsid w:val="00801F52"/>
    <w:rsid w:val="008040A8"/>
    <w:rsid w:val="008241A5"/>
    <w:rsid w:val="008279FA"/>
    <w:rsid w:val="00836C8D"/>
    <w:rsid w:val="0083795F"/>
    <w:rsid w:val="00852695"/>
    <w:rsid w:val="008534E9"/>
    <w:rsid w:val="00857A78"/>
    <w:rsid w:val="00861CB4"/>
    <w:rsid w:val="008626E7"/>
    <w:rsid w:val="00870EE7"/>
    <w:rsid w:val="00872A7F"/>
    <w:rsid w:val="00874CCE"/>
    <w:rsid w:val="00882D1D"/>
    <w:rsid w:val="008863B9"/>
    <w:rsid w:val="0088704D"/>
    <w:rsid w:val="008919B8"/>
    <w:rsid w:val="0089282C"/>
    <w:rsid w:val="00892AA5"/>
    <w:rsid w:val="008946A9"/>
    <w:rsid w:val="00894E3C"/>
    <w:rsid w:val="008961AC"/>
    <w:rsid w:val="008A3F24"/>
    <w:rsid w:val="008A3F77"/>
    <w:rsid w:val="008A45A6"/>
    <w:rsid w:val="008B42D1"/>
    <w:rsid w:val="008B4A9A"/>
    <w:rsid w:val="008B50A1"/>
    <w:rsid w:val="008C1DDA"/>
    <w:rsid w:val="008C430A"/>
    <w:rsid w:val="008C74C7"/>
    <w:rsid w:val="008D0401"/>
    <w:rsid w:val="008D05D5"/>
    <w:rsid w:val="008D3CCC"/>
    <w:rsid w:val="008E25E3"/>
    <w:rsid w:val="008E30DC"/>
    <w:rsid w:val="008E6886"/>
    <w:rsid w:val="008F3789"/>
    <w:rsid w:val="008F54D1"/>
    <w:rsid w:val="008F63A4"/>
    <w:rsid w:val="008F686C"/>
    <w:rsid w:val="009064FB"/>
    <w:rsid w:val="00910311"/>
    <w:rsid w:val="009148DE"/>
    <w:rsid w:val="00915C58"/>
    <w:rsid w:val="00916189"/>
    <w:rsid w:val="00916A45"/>
    <w:rsid w:val="009171DD"/>
    <w:rsid w:val="00924D38"/>
    <w:rsid w:val="00924EC4"/>
    <w:rsid w:val="00927DDC"/>
    <w:rsid w:val="0093210D"/>
    <w:rsid w:val="00937BE7"/>
    <w:rsid w:val="00941E30"/>
    <w:rsid w:val="009451A6"/>
    <w:rsid w:val="00945A68"/>
    <w:rsid w:val="009470CA"/>
    <w:rsid w:val="00951265"/>
    <w:rsid w:val="009751B3"/>
    <w:rsid w:val="00977065"/>
    <w:rsid w:val="009777D9"/>
    <w:rsid w:val="00991B88"/>
    <w:rsid w:val="00991DEC"/>
    <w:rsid w:val="009A0D77"/>
    <w:rsid w:val="009A3FB2"/>
    <w:rsid w:val="009A5753"/>
    <w:rsid w:val="009A579D"/>
    <w:rsid w:val="009A5EA6"/>
    <w:rsid w:val="009A7E97"/>
    <w:rsid w:val="009B2B94"/>
    <w:rsid w:val="009B3D6D"/>
    <w:rsid w:val="009B4061"/>
    <w:rsid w:val="009B64AD"/>
    <w:rsid w:val="009C2F5B"/>
    <w:rsid w:val="009C3350"/>
    <w:rsid w:val="009C75A9"/>
    <w:rsid w:val="009D0145"/>
    <w:rsid w:val="009E3297"/>
    <w:rsid w:val="009F2A88"/>
    <w:rsid w:val="009F3FC2"/>
    <w:rsid w:val="009F734F"/>
    <w:rsid w:val="00A00EF4"/>
    <w:rsid w:val="00A012CC"/>
    <w:rsid w:val="00A073D0"/>
    <w:rsid w:val="00A20CB4"/>
    <w:rsid w:val="00A226AE"/>
    <w:rsid w:val="00A246B6"/>
    <w:rsid w:val="00A300A2"/>
    <w:rsid w:val="00A3064A"/>
    <w:rsid w:val="00A32A52"/>
    <w:rsid w:val="00A4140C"/>
    <w:rsid w:val="00A42C23"/>
    <w:rsid w:val="00A47AF5"/>
    <w:rsid w:val="00A47E70"/>
    <w:rsid w:val="00A50CF0"/>
    <w:rsid w:val="00A51FBE"/>
    <w:rsid w:val="00A56BE3"/>
    <w:rsid w:val="00A57D3D"/>
    <w:rsid w:val="00A6568B"/>
    <w:rsid w:val="00A66369"/>
    <w:rsid w:val="00A70E57"/>
    <w:rsid w:val="00A759DF"/>
    <w:rsid w:val="00A7671C"/>
    <w:rsid w:val="00A7678E"/>
    <w:rsid w:val="00A772FB"/>
    <w:rsid w:val="00A82F2F"/>
    <w:rsid w:val="00A85543"/>
    <w:rsid w:val="00A85BAA"/>
    <w:rsid w:val="00A92410"/>
    <w:rsid w:val="00A940C3"/>
    <w:rsid w:val="00A9593E"/>
    <w:rsid w:val="00AA1309"/>
    <w:rsid w:val="00AA24FB"/>
    <w:rsid w:val="00AA2CBC"/>
    <w:rsid w:val="00AB6F2B"/>
    <w:rsid w:val="00AC5820"/>
    <w:rsid w:val="00AC6A5B"/>
    <w:rsid w:val="00AD1CD8"/>
    <w:rsid w:val="00AD600E"/>
    <w:rsid w:val="00AD6478"/>
    <w:rsid w:val="00AF0C13"/>
    <w:rsid w:val="00AF4891"/>
    <w:rsid w:val="00AF6B32"/>
    <w:rsid w:val="00B06BBF"/>
    <w:rsid w:val="00B10F3E"/>
    <w:rsid w:val="00B13A06"/>
    <w:rsid w:val="00B14C64"/>
    <w:rsid w:val="00B178D4"/>
    <w:rsid w:val="00B245BA"/>
    <w:rsid w:val="00B258BB"/>
    <w:rsid w:val="00B36941"/>
    <w:rsid w:val="00B4053A"/>
    <w:rsid w:val="00B40957"/>
    <w:rsid w:val="00B42E76"/>
    <w:rsid w:val="00B46BFF"/>
    <w:rsid w:val="00B50EF2"/>
    <w:rsid w:val="00B549F7"/>
    <w:rsid w:val="00B5581E"/>
    <w:rsid w:val="00B575E6"/>
    <w:rsid w:val="00B60023"/>
    <w:rsid w:val="00B63F9F"/>
    <w:rsid w:val="00B648A0"/>
    <w:rsid w:val="00B6558F"/>
    <w:rsid w:val="00B67B97"/>
    <w:rsid w:val="00B750A1"/>
    <w:rsid w:val="00B80816"/>
    <w:rsid w:val="00B81171"/>
    <w:rsid w:val="00B829E3"/>
    <w:rsid w:val="00B8476F"/>
    <w:rsid w:val="00B85C21"/>
    <w:rsid w:val="00B87A87"/>
    <w:rsid w:val="00B93CA2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C783F"/>
    <w:rsid w:val="00BD279D"/>
    <w:rsid w:val="00BD31DB"/>
    <w:rsid w:val="00BD43CA"/>
    <w:rsid w:val="00BD6BB8"/>
    <w:rsid w:val="00BE2682"/>
    <w:rsid w:val="00BE3E11"/>
    <w:rsid w:val="00BE5973"/>
    <w:rsid w:val="00BF6157"/>
    <w:rsid w:val="00BF79A5"/>
    <w:rsid w:val="00C201EF"/>
    <w:rsid w:val="00C204B6"/>
    <w:rsid w:val="00C32E78"/>
    <w:rsid w:val="00C34507"/>
    <w:rsid w:val="00C46CE0"/>
    <w:rsid w:val="00C51E4A"/>
    <w:rsid w:val="00C52D3A"/>
    <w:rsid w:val="00C54505"/>
    <w:rsid w:val="00C6117C"/>
    <w:rsid w:val="00C616D8"/>
    <w:rsid w:val="00C62ADE"/>
    <w:rsid w:val="00C66BA2"/>
    <w:rsid w:val="00C70A8F"/>
    <w:rsid w:val="00C72F78"/>
    <w:rsid w:val="00C80A54"/>
    <w:rsid w:val="00C870F6"/>
    <w:rsid w:val="00C91F1B"/>
    <w:rsid w:val="00C92A9E"/>
    <w:rsid w:val="00C93A5C"/>
    <w:rsid w:val="00C95985"/>
    <w:rsid w:val="00CA3AE3"/>
    <w:rsid w:val="00CA3EBE"/>
    <w:rsid w:val="00CA6417"/>
    <w:rsid w:val="00CB0FC1"/>
    <w:rsid w:val="00CB149E"/>
    <w:rsid w:val="00CB1AD8"/>
    <w:rsid w:val="00CB562A"/>
    <w:rsid w:val="00CB7991"/>
    <w:rsid w:val="00CC0412"/>
    <w:rsid w:val="00CC05AD"/>
    <w:rsid w:val="00CC5026"/>
    <w:rsid w:val="00CC68D0"/>
    <w:rsid w:val="00CD279A"/>
    <w:rsid w:val="00CD4565"/>
    <w:rsid w:val="00CD61FF"/>
    <w:rsid w:val="00CE5280"/>
    <w:rsid w:val="00CF136E"/>
    <w:rsid w:val="00CF3EDA"/>
    <w:rsid w:val="00CF4410"/>
    <w:rsid w:val="00CF4F15"/>
    <w:rsid w:val="00D001CD"/>
    <w:rsid w:val="00D015E3"/>
    <w:rsid w:val="00D02F12"/>
    <w:rsid w:val="00D03F9A"/>
    <w:rsid w:val="00D06D51"/>
    <w:rsid w:val="00D22187"/>
    <w:rsid w:val="00D23312"/>
    <w:rsid w:val="00D24991"/>
    <w:rsid w:val="00D266B8"/>
    <w:rsid w:val="00D26D5C"/>
    <w:rsid w:val="00D30E80"/>
    <w:rsid w:val="00D33CB8"/>
    <w:rsid w:val="00D41624"/>
    <w:rsid w:val="00D45A02"/>
    <w:rsid w:val="00D4697A"/>
    <w:rsid w:val="00D50255"/>
    <w:rsid w:val="00D50C53"/>
    <w:rsid w:val="00D66520"/>
    <w:rsid w:val="00D6669C"/>
    <w:rsid w:val="00D70A5C"/>
    <w:rsid w:val="00D7166A"/>
    <w:rsid w:val="00D72F76"/>
    <w:rsid w:val="00D82AE0"/>
    <w:rsid w:val="00D84AE9"/>
    <w:rsid w:val="00D93BD6"/>
    <w:rsid w:val="00D95CB9"/>
    <w:rsid w:val="00D975C6"/>
    <w:rsid w:val="00DA5F88"/>
    <w:rsid w:val="00DB3457"/>
    <w:rsid w:val="00DB4728"/>
    <w:rsid w:val="00DC1E5C"/>
    <w:rsid w:val="00DC411B"/>
    <w:rsid w:val="00DC5A0A"/>
    <w:rsid w:val="00DE0648"/>
    <w:rsid w:val="00DE213F"/>
    <w:rsid w:val="00DE34CF"/>
    <w:rsid w:val="00DE62DB"/>
    <w:rsid w:val="00DF44CC"/>
    <w:rsid w:val="00E01FA5"/>
    <w:rsid w:val="00E0480A"/>
    <w:rsid w:val="00E100F8"/>
    <w:rsid w:val="00E13F3D"/>
    <w:rsid w:val="00E152FF"/>
    <w:rsid w:val="00E2390E"/>
    <w:rsid w:val="00E25524"/>
    <w:rsid w:val="00E34898"/>
    <w:rsid w:val="00E36455"/>
    <w:rsid w:val="00E45FB3"/>
    <w:rsid w:val="00E53CE7"/>
    <w:rsid w:val="00E61583"/>
    <w:rsid w:val="00E618EE"/>
    <w:rsid w:val="00E63572"/>
    <w:rsid w:val="00E6774F"/>
    <w:rsid w:val="00E778CB"/>
    <w:rsid w:val="00E91AE9"/>
    <w:rsid w:val="00E9747E"/>
    <w:rsid w:val="00EA1FC7"/>
    <w:rsid w:val="00EA202C"/>
    <w:rsid w:val="00EA4AE1"/>
    <w:rsid w:val="00EB09B7"/>
    <w:rsid w:val="00EB78C0"/>
    <w:rsid w:val="00EC371E"/>
    <w:rsid w:val="00ED5BB5"/>
    <w:rsid w:val="00ED6D5E"/>
    <w:rsid w:val="00ED7AE0"/>
    <w:rsid w:val="00EE3840"/>
    <w:rsid w:val="00EE7D7C"/>
    <w:rsid w:val="00EF1C32"/>
    <w:rsid w:val="00F01E65"/>
    <w:rsid w:val="00F04F0C"/>
    <w:rsid w:val="00F0688A"/>
    <w:rsid w:val="00F161B1"/>
    <w:rsid w:val="00F179BA"/>
    <w:rsid w:val="00F21F7D"/>
    <w:rsid w:val="00F233D9"/>
    <w:rsid w:val="00F25D98"/>
    <w:rsid w:val="00F266D8"/>
    <w:rsid w:val="00F300FB"/>
    <w:rsid w:val="00F35FE6"/>
    <w:rsid w:val="00F40DD8"/>
    <w:rsid w:val="00F454C0"/>
    <w:rsid w:val="00F476D8"/>
    <w:rsid w:val="00F526E4"/>
    <w:rsid w:val="00F53E3A"/>
    <w:rsid w:val="00F60A3A"/>
    <w:rsid w:val="00F6554B"/>
    <w:rsid w:val="00F70582"/>
    <w:rsid w:val="00F71F18"/>
    <w:rsid w:val="00F7483A"/>
    <w:rsid w:val="00F82933"/>
    <w:rsid w:val="00F82A36"/>
    <w:rsid w:val="00F8672A"/>
    <w:rsid w:val="00F87A67"/>
    <w:rsid w:val="00F90485"/>
    <w:rsid w:val="00F943BF"/>
    <w:rsid w:val="00F94FB4"/>
    <w:rsid w:val="00FA1D14"/>
    <w:rsid w:val="00FA322F"/>
    <w:rsid w:val="00FA485B"/>
    <w:rsid w:val="00FA69EC"/>
    <w:rsid w:val="00FA7391"/>
    <w:rsid w:val="00FA7F38"/>
    <w:rsid w:val="00FB406F"/>
    <w:rsid w:val="00FB6278"/>
    <w:rsid w:val="00FB6386"/>
    <w:rsid w:val="00FC34CA"/>
    <w:rsid w:val="00FE4AE7"/>
    <w:rsid w:val="00FE5F01"/>
    <w:rsid w:val="00FE7155"/>
    <w:rsid w:val="00FF45A6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57747D26-B224-4528-8643-DEB4751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link w:val="EN0"/>
    <w:qFormat/>
    <w:rsid w:val="00FF77FA"/>
    <w:rPr>
      <w:rFonts w:eastAsia="宋体"/>
      <w:lang w:eastAsia="zh-CN"/>
    </w:rPr>
  </w:style>
  <w:style w:type="character" w:customStyle="1" w:styleId="EN0">
    <w:name w:val="EN 字符"/>
    <w:basedOn w:val="a0"/>
    <w:link w:val="EN"/>
    <w:rsid w:val="00FF77FA"/>
    <w:rPr>
      <w:rFonts w:ascii="Times New Roman" w:eastAsia="宋体" w:hAnsi="Times New Roman"/>
      <w:lang w:val="en-GB" w:eastAsia="zh-CN"/>
    </w:rPr>
  </w:style>
  <w:style w:type="paragraph" w:styleId="af3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5.bin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81B5A-AEF5-42A1-AE43-EF995CC4B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1743</Words>
  <Characters>9939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1900-01-01T08:00:00Z</cp:lastPrinted>
  <dcterms:created xsi:type="dcterms:W3CDTF">2023-02-23T15:55:00Z</dcterms:created>
  <dcterms:modified xsi:type="dcterms:W3CDTF">2023-02-23T17:32:00Z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